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4BC4AB" w14:textId="229A20D3" w:rsidR="00FE4075" w:rsidRDefault="00FE4075" w:rsidP="00DA3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E715E5">
        <w:rPr>
          <w:b/>
          <w:noProof/>
          <w:sz w:val="24"/>
        </w:rPr>
        <w:t>4445</w:t>
      </w:r>
    </w:p>
    <w:p w14:paraId="2BC4A44C" w14:textId="11AF3260" w:rsidR="00FE4075" w:rsidRDefault="00FE4075" w:rsidP="00FE40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E715E5" w:rsidRPr="00E715E5">
        <w:rPr>
          <w:b/>
          <w:noProof/>
        </w:rPr>
        <w:tab/>
      </w:r>
      <w:r w:rsidR="00E715E5" w:rsidRPr="00E715E5">
        <w:rPr>
          <w:b/>
          <w:noProof/>
        </w:rPr>
        <w:tab/>
      </w:r>
      <w:r w:rsidR="00E715E5" w:rsidRPr="00E715E5">
        <w:rPr>
          <w:b/>
          <w:noProof/>
        </w:rPr>
        <w:tab/>
      </w:r>
      <w:r w:rsidR="00E715E5" w:rsidRPr="00E715E5">
        <w:rPr>
          <w:b/>
          <w:noProof/>
        </w:rPr>
        <w:tab/>
      </w:r>
      <w:r w:rsidR="00E715E5" w:rsidRPr="00E715E5">
        <w:rPr>
          <w:b/>
          <w:noProof/>
        </w:rPr>
        <w:tab/>
      </w:r>
      <w:r w:rsidR="00E715E5" w:rsidRPr="00E715E5">
        <w:rPr>
          <w:b/>
          <w:noProof/>
        </w:rPr>
        <w:tab/>
      </w:r>
      <w:r w:rsidR="00E715E5" w:rsidRPr="00E715E5">
        <w:rPr>
          <w:b/>
          <w:noProof/>
        </w:rPr>
        <w:tab/>
      </w:r>
      <w:r w:rsidR="00E715E5" w:rsidRPr="00E715E5">
        <w:rPr>
          <w:b/>
          <w:noProof/>
        </w:rPr>
        <w:tab/>
      </w:r>
      <w:r w:rsidR="00E715E5" w:rsidRPr="00E715E5">
        <w:rPr>
          <w:b/>
          <w:noProof/>
        </w:rPr>
        <w:tab/>
      </w:r>
      <w:r w:rsidR="00E715E5" w:rsidRPr="00E715E5">
        <w:rPr>
          <w:b/>
          <w:noProof/>
        </w:rPr>
        <w:tab/>
      </w:r>
      <w:r w:rsidR="00E715E5" w:rsidRPr="00E715E5">
        <w:rPr>
          <w:b/>
          <w:noProof/>
        </w:rPr>
        <w:tab/>
      </w:r>
      <w:r w:rsidR="00E715E5">
        <w:rPr>
          <w:b/>
          <w:noProof/>
        </w:rPr>
        <w:t xml:space="preserve">   </w:t>
      </w:r>
      <w:r w:rsidR="00E715E5" w:rsidRPr="00E715E5">
        <w:rPr>
          <w:b/>
          <w:noProof/>
        </w:rPr>
        <w:t>was C4-234074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941F7" w:rsidR="001E41F3" w:rsidRPr="00410371" w:rsidRDefault="00EF6376" w:rsidP="00DC7C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DC7C21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F3F5F1" w:rsidR="001E41F3" w:rsidRPr="00410371" w:rsidRDefault="0017371E" w:rsidP="005A4F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089</w:t>
            </w:r>
            <w:r w:rsidR="005A4F2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9F401" w:rsidR="001E41F3" w:rsidRPr="00410371" w:rsidRDefault="00E715E5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299D2C" w:rsidR="001E41F3" w:rsidRPr="00410371" w:rsidRDefault="0093736F" w:rsidP="002E17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3A7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E17C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28A6D" w:rsidR="001E41F3" w:rsidRDefault="00A554CC" w:rsidP="00E71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NSACF </w:t>
            </w:r>
            <w:r w:rsidR="00EC6BF2">
              <w:rPr>
                <w:lang w:eastAsia="zh-CN"/>
              </w:rPr>
              <w:t xml:space="preserve">Role </w:t>
            </w:r>
            <w:r w:rsidR="00E715E5">
              <w:rPr>
                <w:lang w:eastAsia="zh-CN"/>
              </w:rPr>
              <w:t>Definition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CBF8C0" w:rsidR="001E41F3" w:rsidRDefault="00A554CC" w:rsidP="00253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</w:t>
            </w:r>
            <w:r w:rsidR="00253A58">
              <w:rPr>
                <w:rFonts w:cs="Arial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E1DB8" w:rsidR="001E41F3" w:rsidRDefault="00A61CF6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31764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17644">
              <w:rPr>
                <w:noProof/>
              </w:rPr>
              <w:t>9-29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D09C3" w:rsidR="001E41F3" w:rsidRDefault="00AB0268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7B6651" w:rsidR="001E41F3" w:rsidRDefault="00A61CF6" w:rsidP="00D44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4C1F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84AA0" w14:textId="0CA5ABB8" w:rsidR="00093604" w:rsidRDefault="00DC3ED5" w:rsidP="002426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4678A">
              <w:rPr>
                <w:lang w:eastAsia="zh-CN"/>
              </w:rPr>
              <w:t xml:space="preserve">As per </w:t>
            </w:r>
            <w:r w:rsidR="00C4678A">
              <w:rPr>
                <w:lang w:eastAsia="zh-CN"/>
              </w:rPr>
              <w:t>stage 2 requirement</w:t>
            </w:r>
            <w:r>
              <w:rPr>
                <w:lang w:eastAsia="zh-CN"/>
              </w:rPr>
              <w:t>, one NSACF may act as different NSACF role</w:t>
            </w:r>
            <w:r w:rsidR="00851FA9">
              <w:rPr>
                <w:lang w:eastAsia="zh-CN"/>
              </w:rPr>
              <w:t xml:space="preserve"> (e.g. independent NSACF, centr</w:t>
            </w:r>
            <w:r>
              <w:rPr>
                <w:lang w:eastAsia="zh-CN"/>
              </w:rPr>
              <w:t>al NSACF, primary NSACF, distributed NSACF) for different S-NSSAI.</w:t>
            </w:r>
            <w:r w:rsidR="00C4678A">
              <w:rPr>
                <w:lang w:eastAsia="zh-CN"/>
              </w:rPr>
              <w:t xml:space="preserve"> </w:t>
            </w:r>
            <w:r w:rsidR="00C4678A" w:rsidRPr="00427E16">
              <w:rPr>
                <w:lang w:eastAsia="zh-CN"/>
              </w:rPr>
              <w:t xml:space="preserve">(see </w:t>
            </w:r>
            <w:r w:rsidR="00427E16" w:rsidRPr="00427E16">
              <w:rPr>
                <w:lang w:eastAsia="zh-CN"/>
              </w:rPr>
              <w:t>TS23.501 clause 5.15.11.0</w:t>
            </w:r>
            <w:r w:rsidR="00C4678A" w:rsidRPr="00427E16">
              <w:rPr>
                <w:lang w:eastAsia="zh-CN"/>
              </w:rPr>
              <w:t>)</w:t>
            </w:r>
          </w:p>
          <w:p w14:paraId="708AA7DE" w14:textId="711F5BE3" w:rsidR="00DC3ED5" w:rsidRDefault="00DC3ED5" w:rsidP="002426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To support this requirement, the corresponding data structures need to be extended.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E7516B" w14:textId="77777777" w:rsidR="00C94360" w:rsidRDefault="00C94360" w:rsidP="00C94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0C2B6538" w14:textId="624EC97D" w:rsidR="00C94360" w:rsidRDefault="00C94360" w:rsidP="00C94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in caluse 6.1.6.2.</w:t>
            </w:r>
            <w:r w:rsidR="00184A5D">
              <w:rPr>
                <w:noProof/>
                <w:lang w:eastAsia="zh-CN"/>
              </w:rPr>
              <w:t>8</w:t>
            </w:r>
            <w:r w:rsidR="00184A5D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, add a</w:t>
            </w:r>
            <w:r w:rsidR="00104033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</w:t>
            </w:r>
            <w:r w:rsidR="00104033">
              <w:rPr>
                <w:noProof/>
                <w:lang w:eastAsia="zh-CN"/>
              </w:rPr>
              <w:t>array</w:t>
            </w:r>
            <w:r>
              <w:rPr>
                <w:noProof/>
                <w:lang w:eastAsia="zh-CN"/>
              </w:rPr>
              <w:t xml:space="preserve"> of NSACF roles to indicate the NSACF role for each S-NSSAI;</w:t>
            </w:r>
          </w:p>
          <w:p w14:paraId="77D6C5D2" w14:textId="77777777" w:rsidR="00C94360" w:rsidRDefault="00C94360" w:rsidP="00C94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new clause 6.1.6.2.xx, define per slice NSACF role;</w:t>
            </w:r>
          </w:p>
          <w:p w14:paraId="056FF723" w14:textId="77777777" w:rsidR="00C94360" w:rsidRDefault="00C94360" w:rsidP="00C94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new clause 6.1.6.3.yy, define the enumeration for NSACF role;</w:t>
            </w:r>
          </w:p>
          <w:p w14:paraId="31C656EC" w14:textId="3368B848" w:rsidR="00093604" w:rsidRDefault="00C94360" w:rsidP="00C94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in clause A.2, update the OpenAPI accordingly.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A895E4" w:rsidR="00093604" w:rsidRDefault="00C94360" w:rsidP="00346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able to support the requirement to indicate per slice NSACF role.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31B7A31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15FBD" w:rsidR="001E41F3" w:rsidRDefault="00925924" w:rsidP="00184A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</w:t>
            </w:r>
            <w:r w:rsidR="00184A5D">
              <w:rPr>
                <w:noProof/>
                <w:lang w:eastAsia="zh-CN"/>
              </w:rPr>
              <w:t>8</w:t>
            </w:r>
            <w:r w:rsidR="00184A5D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, </w:t>
            </w:r>
            <w:r w:rsidR="00ED3752">
              <w:rPr>
                <w:noProof/>
                <w:lang w:eastAsia="zh-CN"/>
              </w:rPr>
              <w:t xml:space="preserve">6.1.6.2.xx(new), 6.1.6.3.yy(new),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C75A0" w14:textId="77777777" w:rsidR="008B4D4D" w:rsidRDefault="002A6E39" w:rsidP="008B4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B4D4D">
              <w:rPr>
                <w:noProof/>
              </w:rPr>
              <w:t>introduces backward new features to</w:t>
            </w:r>
            <w:r>
              <w:rPr>
                <w:noProof/>
              </w:rPr>
              <w:t xml:space="preserve"> the OpenAPI files</w:t>
            </w:r>
            <w:r w:rsidR="008B4D4D">
              <w:rPr>
                <w:noProof/>
              </w:rPr>
              <w:t>:</w:t>
            </w:r>
          </w:p>
          <w:p w14:paraId="00D3B8F7" w14:textId="469C070E" w:rsidR="001E41F3" w:rsidRDefault="008B4D4D" w:rsidP="00E71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Nnrf_NF</w:t>
            </w:r>
            <w:r w:rsidR="00833ED9">
              <w:rPr>
                <w:noProof/>
              </w:rPr>
              <w:t>M</w:t>
            </w:r>
            <w:r>
              <w:rPr>
                <w:noProof/>
              </w:rPr>
              <w:t>anagement</w:t>
            </w:r>
            <w:r w:rsidR="002A6E39">
              <w:rPr>
                <w:noProof/>
              </w:rPr>
              <w:t>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D793F16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BFE0D" w14:textId="77777777" w:rsidR="00F4666D" w:rsidRDefault="00E715E5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Rev#1:</w:t>
            </w:r>
          </w:p>
          <w:p w14:paraId="0331BC5B" w14:textId="77777777" w:rsidR="00095390" w:rsidRDefault="00E715E5" w:rsidP="00FB7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F82F94">
              <w:rPr>
                <w:noProof/>
                <w:lang w:eastAsia="zh-CN"/>
              </w:rPr>
              <w:t xml:space="preserve">Remove the NSAC service area aspects from </w:t>
            </w:r>
            <w:r w:rsidR="001742C9">
              <w:rPr>
                <w:noProof/>
                <w:lang w:eastAsia="zh-CN"/>
              </w:rPr>
              <w:t>Nsacf</w:t>
            </w:r>
            <w:r w:rsidR="00F82F94">
              <w:rPr>
                <w:noProof/>
                <w:lang w:eastAsia="zh-CN"/>
              </w:rPr>
              <w:t xml:space="preserve"> </w:t>
            </w:r>
            <w:r w:rsidR="001742C9">
              <w:rPr>
                <w:noProof/>
                <w:lang w:eastAsia="zh-CN"/>
              </w:rPr>
              <w:t>Role</w:t>
            </w:r>
            <w:r w:rsidR="00F82F94">
              <w:rPr>
                <w:noProof/>
                <w:lang w:eastAsia="zh-CN"/>
              </w:rPr>
              <w:t>s</w:t>
            </w:r>
            <w:r w:rsidR="00095390">
              <w:rPr>
                <w:noProof/>
                <w:lang w:eastAsia="zh-CN"/>
              </w:rPr>
              <w:t>;</w:t>
            </w:r>
          </w:p>
          <w:p w14:paraId="36D3B589" w14:textId="2A7B8CE9" w:rsidR="001742C9" w:rsidRDefault="00095390" w:rsidP="00FB7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Remove INDEPENDENT_NSACF from the enum value, since if no specific NSACF role indicated the NSACF acts as independent NSACF</w:t>
            </w:r>
            <w:r w:rsidR="00FB79CB">
              <w:rPr>
                <w:noProof/>
                <w:lang w:eastAsia="zh-CN"/>
              </w:rPr>
              <w:t>.</w:t>
            </w:r>
          </w:p>
          <w:p w14:paraId="6ACA4173" w14:textId="688AFB33" w:rsidR="00FB79CB" w:rsidRDefault="00FB79CB" w:rsidP="00FB7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2613924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1F1799" w14:textId="77777777" w:rsidR="002E39D4" w:rsidRPr="00690A26" w:rsidRDefault="002E39D4" w:rsidP="002E39D4">
      <w:pPr>
        <w:pStyle w:val="Heading5"/>
      </w:pPr>
      <w:bookmarkStart w:id="1" w:name="_Toc145945537"/>
      <w:r>
        <w:t>6.1.6.2.81</w:t>
      </w:r>
      <w:r w:rsidRPr="00690A26">
        <w:tab/>
        <w:t xml:space="preserve">Type: </w:t>
      </w:r>
      <w:proofErr w:type="spellStart"/>
      <w:r>
        <w:t>Nsacf</w:t>
      </w:r>
      <w:r w:rsidRPr="00690A26">
        <w:t>Info</w:t>
      </w:r>
      <w:bookmarkEnd w:id="1"/>
      <w:proofErr w:type="spellEnd"/>
    </w:p>
    <w:p w14:paraId="17D937B4" w14:textId="77777777" w:rsidR="002E39D4" w:rsidRPr="00690A26" w:rsidRDefault="002E39D4" w:rsidP="002E39D4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81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t>Nsacf</w:t>
      </w:r>
      <w:r w:rsidRPr="00690A26">
        <w:t>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E39D4" w:rsidRPr="00350B76" w14:paraId="15D7B723" w14:textId="77777777" w:rsidTr="001548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AB62F" w14:textId="77777777" w:rsidR="002E39D4" w:rsidRPr="00350B76" w:rsidRDefault="002E39D4" w:rsidP="00154838">
            <w:pPr>
              <w:pStyle w:val="TAH"/>
            </w:pPr>
            <w:r w:rsidRPr="00350B7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BC89E" w14:textId="77777777" w:rsidR="002E39D4" w:rsidRPr="00350B76" w:rsidRDefault="002E39D4" w:rsidP="00154838">
            <w:pPr>
              <w:pStyle w:val="TAH"/>
            </w:pPr>
            <w:r w:rsidRPr="00350B7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C414D" w14:textId="77777777" w:rsidR="002E39D4" w:rsidRPr="00350B76" w:rsidRDefault="002E39D4" w:rsidP="00154838">
            <w:pPr>
              <w:pStyle w:val="TAH"/>
            </w:pPr>
            <w:r w:rsidRPr="00350B7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1E0BD" w14:textId="77777777" w:rsidR="002E39D4" w:rsidRPr="00350B76" w:rsidRDefault="002E39D4" w:rsidP="00154838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7B497" w14:textId="77777777" w:rsidR="002E39D4" w:rsidRPr="00350B76" w:rsidRDefault="002E39D4" w:rsidP="00154838">
            <w:pPr>
              <w:pStyle w:val="TAH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>Description</w:t>
            </w:r>
          </w:p>
        </w:tc>
      </w:tr>
      <w:tr w:rsidR="002E39D4" w:rsidRPr="00350B76" w14:paraId="62862192" w14:textId="77777777" w:rsidTr="001548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68A0" w14:textId="77777777" w:rsidR="002E39D4" w:rsidRDefault="002E39D4" w:rsidP="0015483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nsacfCapability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6A5D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NsacfCapability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3A05" w14:textId="77777777" w:rsidR="002E39D4" w:rsidRDefault="002E39D4" w:rsidP="001548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931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D931" w14:textId="77777777" w:rsidR="002E39D4" w:rsidRDefault="002E39D4" w:rsidP="001548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NSACF service c</w:t>
            </w:r>
            <w:r>
              <w:rPr>
                <w:rFonts w:cs="Arial"/>
                <w:szCs w:val="18"/>
                <w:lang w:eastAsia="zh-CN"/>
              </w:rPr>
              <w:t>apability.</w:t>
            </w:r>
          </w:p>
        </w:tc>
      </w:tr>
      <w:tr w:rsidR="00E01361" w:rsidRPr="00350B76" w14:paraId="3A993A05" w14:textId="77777777" w:rsidTr="00085051">
        <w:trPr>
          <w:jc w:val="center"/>
          <w:ins w:id="2" w:author="ZTE" w:date="2023-09-19T09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7B0E" w14:textId="77777777" w:rsidR="00E01361" w:rsidRPr="00690A26" w:rsidRDefault="00E01361" w:rsidP="00085051">
            <w:pPr>
              <w:pStyle w:val="TAL"/>
              <w:rPr>
                <w:ins w:id="3" w:author="ZTE" w:date="2023-09-19T09:48:00Z"/>
                <w:lang w:eastAsia="zh-CN"/>
              </w:rPr>
            </w:pPr>
            <w:proofErr w:type="spellStart"/>
            <w:ins w:id="4" w:author="ZTE" w:date="2023-09-19T09:48:00Z">
              <w:r>
                <w:rPr>
                  <w:lang w:eastAsia="zh-CN"/>
                </w:rPr>
                <w:t>nsac</w:t>
              </w:r>
            </w:ins>
            <w:ins w:id="5" w:author="ZTE" w:date="2023-09-19T09:54:00Z">
              <w:r>
                <w:rPr>
                  <w:lang w:eastAsia="zh-CN"/>
                </w:rPr>
                <w:t>f</w:t>
              </w:r>
            </w:ins>
            <w:ins w:id="6" w:author="ZTE" w:date="2023-09-19T09:48:00Z">
              <w:r>
                <w:rPr>
                  <w:lang w:eastAsia="zh-CN"/>
                </w:rPr>
                <w:t>Roles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97E3" w14:textId="19A52223" w:rsidR="00E01361" w:rsidRPr="00690A26" w:rsidRDefault="00E01361" w:rsidP="00085051">
            <w:pPr>
              <w:pStyle w:val="TAL"/>
              <w:rPr>
                <w:ins w:id="7" w:author="ZTE" w:date="2023-09-19T09:48:00Z"/>
                <w:lang w:eastAsia="zh-CN"/>
              </w:rPr>
            </w:pPr>
            <w:ins w:id="8" w:author="Zhijun" w:date="2023-10-10T10:24:00Z">
              <w:r>
                <w:rPr>
                  <w:lang w:eastAsia="zh-CN"/>
                </w:rPr>
                <w:t>array</w:t>
              </w:r>
            </w:ins>
            <w:ins w:id="9" w:author="ZTE" w:date="2023-09-19T09:48:00Z">
              <w:r>
                <w:rPr>
                  <w:lang w:eastAsia="zh-CN"/>
                </w:rPr>
                <w:t>(</w:t>
              </w:r>
              <w:proofErr w:type="spellStart"/>
              <w:r>
                <w:rPr>
                  <w:lang w:eastAsia="zh-CN"/>
                </w:rPr>
                <w:t>NsacRole</w:t>
              </w:r>
            </w:ins>
            <w:ins w:id="10" w:author="ZTE" w:date="2023-09-19T09:49:00Z">
              <w:r>
                <w:rPr>
                  <w:lang w:eastAsia="zh-CN"/>
                </w:rPr>
                <w:t>PerSlice</w:t>
              </w:r>
            </w:ins>
            <w:proofErr w:type="spellEnd"/>
            <w:ins w:id="11" w:author="ZTE" w:date="2023-09-19T09:4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A41A" w14:textId="77777777" w:rsidR="00E01361" w:rsidRPr="00690A26" w:rsidRDefault="00E01361" w:rsidP="00085051">
            <w:pPr>
              <w:pStyle w:val="TAC"/>
              <w:rPr>
                <w:ins w:id="12" w:author="ZTE" w:date="2023-09-19T09:48:00Z"/>
                <w:lang w:eastAsia="zh-CN"/>
              </w:rPr>
            </w:pPr>
            <w:ins w:id="13" w:author="ZTE" w:date="2023-09-19T09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3B9B" w14:textId="77777777" w:rsidR="00E01361" w:rsidRPr="00690A26" w:rsidRDefault="00E01361" w:rsidP="00085051">
            <w:pPr>
              <w:pStyle w:val="TAL"/>
              <w:rPr>
                <w:ins w:id="14" w:author="ZTE" w:date="2023-09-19T09:48:00Z"/>
                <w:lang w:eastAsia="zh-CN"/>
              </w:rPr>
            </w:pPr>
            <w:ins w:id="15" w:author="ZTE" w:date="2023-09-19T09:4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9210" w14:textId="7BBE5930" w:rsidR="00E01361" w:rsidRDefault="00E01361" w:rsidP="00085051">
            <w:pPr>
              <w:pStyle w:val="TAL"/>
              <w:rPr>
                <w:ins w:id="16" w:author="ZTE" w:date="2023-09-19T10:28:00Z"/>
                <w:rFonts w:cs="Arial"/>
                <w:szCs w:val="18"/>
              </w:rPr>
            </w:pPr>
            <w:ins w:id="17" w:author="Zhijun" w:date="2023-10-10T10:15:00Z">
              <w:r>
                <w:rPr>
                  <w:rFonts w:cs="Arial"/>
                  <w:szCs w:val="18"/>
                </w:rPr>
                <w:t>Indicates the NSACF roles for the served S-NSSAI(</w:t>
              </w:r>
            </w:ins>
            <w:ins w:id="18" w:author="Zhijun" w:date="2023-10-10T10:16:00Z">
              <w:r>
                <w:rPr>
                  <w:rFonts w:cs="Arial"/>
                  <w:szCs w:val="18"/>
                </w:rPr>
                <w:t>s</w:t>
              </w:r>
            </w:ins>
            <w:ins w:id="19" w:author="Zhijun" w:date="2023-10-10T10:15:00Z">
              <w:r>
                <w:rPr>
                  <w:rFonts w:cs="Arial"/>
                  <w:szCs w:val="18"/>
                </w:rPr>
                <w:t>)</w:t>
              </w:r>
            </w:ins>
            <w:ins w:id="20" w:author="ZTE" w:date="2023-09-19T09:55:00Z">
              <w:r>
                <w:rPr>
                  <w:rFonts w:cs="Arial"/>
                  <w:szCs w:val="18"/>
                </w:rPr>
                <w:t>.</w:t>
              </w:r>
            </w:ins>
          </w:p>
          <w:p w14:paraId="78C837D1" w14:textId="77777777" w:rsidR="00E01361" w:rsidRDefault="00E01361" w:rsidP="00085051">
            <w:pPr>
              <w:pStyle w:val="TAL"/>
              <w:rPr>
                <w:ins w:id="21" w:author="ZTE" w:date="2023-09-19T10:28:00Z"/>
                <w:rFonts w:cs="Arial"/>
                <w:szCs w:val="18"/>
              </w:rPr>
            </w:pPr>
          </w:p>
          <w:p w14:paraId="34123C1F" w14:textId="12F17D61" w:rsidR="00E01361" w:rsidRPr="00690A26" w:rsidRDefault="00E01361" w:rsidP="00085051">
            <w:pPr>
              <w:pStyle w:val="TAL"/>
              <w:rPr>
                <w:ins w:id="22" w:author="ZTE" w:date="2023-09-19T09:48:00Z"/>
                <w:rFonts w:cs="Arial"/>
                <w:szCs w:val="18"/>
              </w:rPr>
            </w:pPr>
            <w:ins w:id="23" w:author="Zhijun" w:date="2023-10-10T10:15:00Z">
              <w:r>
                <w:rPr>
                  <w:rFonts w:cs="Arial"/>
                  <w:szCs w:val="18"/>
                </w:rPr>
                <w:t>When present, i</w:t>
              </w:r>
            </w:ins>
            <w:ins w:id="24" w:author="ZTE" w:date="2023-09-19T10:28:00Z">
              <w:r>
                <w:rPr>
                  <w:rFonts w:cs="Arial"/>
                  <w:szCs w:val="18"/>
                </w:rPr>
                <w:t>t shall include the NSACF roles, and e</w:t>
              </w:r>
            </w:ins>
            <w:ins w:id="25" w:author="ZTE" w:date="2023-09-19T10:26:00Z">
              <w:r>
                <w:rPr>
                  <w:rFonts w:cs="Arial"/>
                  <w:szCs w:val="18"/>
                </w:rPr>
                <w:t xml:space="preserve">ach NSACF role </w:t>
              </w:r>
            </w:ins>
            <w:ins w:id="26" w:author="ZTE" w:date="2023-09-19T10:28:00Z">
              <w:r>
                <w:rPr>
                  <w:rFonts w:cs="Arial"/>
                  <w:szCs w:val="18"/>
                </w:rPr>
                <w:t>is specific for one S-NSSAI</w:t>
              </w:r>
            </w:ins>
            <w:ins w:id="27" w:author="ZTE" w:date="2023-09-19T10:26:00Z">
              <w:r>
                <w:rPr>
                  <w:rFonts w:cs="Arial"/>
                  <w:szCs w:val="18"/>
                </w:rPr>
                <w:t>.</w:t>
              </w:r>
            </w:ins>
            <w:ins w:id="28" w:author="ZTE" w:date="2023-09-19T10:28:00Z">
              <w:r w:rsidRPr="00690A26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2E39D4" w:rsidRPr="00350B76" w14:paraId="3959FD6F" w14:textId="77777777" w:rsidTr="001548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C6CA" w14:textId="77777777" w:rsidR="002E39D4" w:rsidRDefault="002E39D4" w:rsidP="0015483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0AAD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59C7" w14:textId="77777777" w:rsidR="002E39D4" w:rsidRDefault="002E39D4" w:rsidP="00154838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F359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5ED1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</w:t>
            </w:r>
            <w:r>
              <w:rPr>
                <w:rFonts w:cs="Arial"/>
                <w:szCs w:val="18"/>
              </w:rPr>
              <w:t>he absence of this attribute and</w:t>
            </w:r>
            <w:r w:rsidRPr="00690A26">
              <w:rPr>
                <w:rFonts w:cs="Arial"/>
                <w:szCs w:val="18"/>
              </w:rPr>
              <w:t xml:space="preserve">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2A156EB0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</w:p>
          <w:p w14:paraId="13442C08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2E39D4" w:rsidRPr="00350B76" w14:paraId="0217DD83" w14:textId="77777777" w:rsidTr="001548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4C96" w14:textId="77777777" w:rsidR="002E39D4" w:rsidRDefault="002E39D4" w:rsidP="0015483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F85A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</w:t>
            </w:r>
            <w:proofErr w:type="spellStart"/>
            <w:r w:rsidRPr="00690A26">
              <w:rPr>
                <w:lang w:eastAsia="zh-CN"/>
              </w:rPr>
              <w:t>TaiRange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50B8" w14:textId="77777777" w:rsidR="002E39D4" w:rsidRDefault="002E39D4" w:rsidP="00154838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42EA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DAF5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range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</w:t>
            </w:r>
            <w:r>
              <w:rPr>
                <w:rFonts w:cs="Arial"/>
                <w:szCs w:val="18"/>
              </w:rPr>
              <w:t xml:space="preserve">e absence of this attribute and </w:t>
            </w:r>
            <w:r w:rsidRPr="00690A26">
              <w:rPr>
                <w:rFonts w:cs="Arial"/>
                <w:szCs w:val="18"/>
              </w:rPr>
              <w:t xml:space="preserve">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12B6D295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</w:p>
          <w:p w14:paraId="0AB94EFC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2E39D4" w:rsidRPr="00350B76" w14:paraId="1257F055" w14:textId="77777777" w:rsidTr="0015483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9466" w14:textId="61CE6C67" w:rsidR="002E39D4" w:rsidRDefault="002E39D4" w:rsidP="00154838">
            <w:pPr>
              <w:pStyle w:val="TAN"/>
            </w:pPr>
            <w:r>
              <w:t>NOTE 1:</w:t>
            </w:r>
            <w:r>
              <w:tab/>
              <w:t>When NSACF serving area is configured with TAI list, t</w:t>
            </w:r>
            <w:r w:rsidRPr="00C21E1F">
              <w:t>he</w:t>
            </w:r>
            <w:r>
              <w:t xml:space="preserve"> </w:t>
            </w:r>
            <w:r w:rsidRPr="00C21E1F">
              <w:t xml:space="preserve">serving area of the NSACF </w:t>
            </w:r>
            <w:r>
              <w:t>should</w:t>
            </w:r>
            <w:r w:rsidRPr="00C21E1F">
              <w:t xml:space="preserve"> be configured to cover the complete serving area of any </w:t>
            </w:r>
            <w:r>
              <w:t>of its AMF and SMF</w:t>
            </w:r>
            <w:r w:rsidRPr="00C21E1F" w:rsidDel="00604DC3">
              <w:t xml:space="preserve"> </w:t>
            </w:r>
            <w:r w:rsidRPr="00C21E1F">
              <w:t xml:space="preserve">consumers, i.e. the </w:t>
            </w:r>
            <w:r>
              <w:t>TAI list served by NSACF should</w:t>
            </w:r>
            <w:r w:rsidRPr="00C21E1F">
              <w:t xml:space="preserve"> include all the TAIs served by </w:t>
            </w:r>
            <w:r>
              <w:t>its AMF and SMF</w:t>
            </w:r>
            <w:r w:rsidRPr="00C21E1F" w:rsidDel="00604DC3">
              <w:t xml:space="preserve"> </w:t>
            </w:r>
            <w:r>
              <w:t>consumers</w:t>
            </w:r>
            <w:r w:rsidRPr="00C21E1F">
              <w:t>. This can avoid NSACF reselection when the UE moves within the serving area of the NF consumer, e.g. avoid NSACF reselection during intra-AMF UE mobility</w:t>
            </w:r>
          </w:p>
          <w:p w14:paraId="66DEF488" w14:textId="77777777" w:rsidR="002E39D4" w:rsidRPr="00690A26" w:rsidRDefault="002E39D4" w:rsidP="00154838">
            <w:pPr>
              <w:pStyle w:val="TAN"/>
              <w:rPr>
                <w:rFonts w:cs="Arial"/>
                <w:szCs w:val="18"/>
              </w:rPr>
            </w:pPr>
            <w:r w:rsidRPr="00C21E1F">
              <w:t>NOTE</w:t>
            </w:r>
            <w:r>
              <w:t> 2</w:t>
            </w:r>
            <w:r w:rsidRPr="00C21E1F">
              <w:t>:</w:t>
            </w:r>
            <w:r>
              <w:tab/>
            </w:r>
            <w:r w:rsidRPr="00C21E1F">
              <w:t xml:space="preserve">Locality of </w:t>
            </w:r>
            <w:r>
              <w:t>NSACF may</w:t>
            </w:r>
            <w:r w:rsidRPr="00C21E1F">
              <w:t xml:space="preserve"> be </w:t>
            </w:r>
            <w:r>
              <w:t>configured to allow the NSACF consumers to discover and select candidate NSACF based on Locality information, instead of using serving TAIs. See NOTE 25 of Table </w:t>
            </w:r>
            <w:r w:rsidRPr="003B220F">
              <w:t>6.2.3.2.3.1-1.</w:t>
            </w:r>
          </w:p>
        </w:tc>
      </w:tr>
    </w:tbl>
    <w:p w14:paraId="52ABA812" w14:textId="77777777" w:rsidR="002E39D4" w:rsidRDefault="002E39D4" w:rsidP="002E39D4"/>
    <w:p w14:paraId="07EEF540" w14:textId="77777777" w:rsidR="00DB3838" w:rsidRPr="006B5418" w:rsidRDefault="00DB3838" w:rsidP="00DB3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8DEAFA5" w14:textId="1083B451" w:rsidR="00845B6F" w:rsidRPr="00F11966" w:rsidRDefault="00845B6F" w:rsidP="00845B6F">
      <w:pPr>
        <w:pStyle w:val="Heading5"/>
        <w:rPr>
          <w:ins w:id="29" w:author="ZTE" w:date="2023-09-19T09:45:00Z"/>
        </w:rPr>
      </w:pPr>
      <w:ins w:id="30" w:author="ZTE" w:date="2023-09-19T09:45:00Z">
        <w:r>
          <w:t>6.1.6.2</w:t>
        </w:r>
        <w:proofErr w:type="gramStart"/>
        <w:r>
          <w:t>.</w:t>
        </w:r>
        <w:r w:rsidRPr="00845B6F">
          <w:rPr>
            <w:highlight w:val="yellow"/>
          </w:rPr>
          <w:t>xx</w:t>
        </w:r>
        <w:proofErr w:type="gramEnd"/>
        <w:r w:rsidRPr="00690A26">
          <w:tab/>
        </w:r>
        <w:r w:rsidRPr="00F11966">
          <w:t xml:space="preserve">Type: </w:t>
        </w:r>
        <w:proofErr w:type="spellStart"/>
        <w:r>
          <w:t>Nsac</w:t>
        </w:r>
      </w:ins>
      <w:ins w:id="31" w:author="ZTE" w:date="2023-09-19T09:53:00Z">
        <w:r w:rsidR="00DB3838">
          <w:t>f</w:t>
        </w:r>
      </w:ins>
      <w:ins w:id="32" w:author="ZTE" w:date="2023-09-19T09:47:00Z">
        <w:r>
          <w:t>Role</w:t>
        </w:r>
      </w:ins>
      <w:ins w:id="33" w:author="ZTE" w:date="2023-09-19T10:23:00Z">
        <w:r w:rsidR="008443DA">
          <w:t>PerSlice</w:t>
        </w:r>
      </w:ins>
      <w:proofErr w:type="spellEnd"/>
    </w:p>
    <w:p w14:paraId="42053C49" w14:textId="4705F013" w:rsidR="00845B6F" w:rsidRPr="00F11966" w:rsidRDefault="00845B6F" w:rsidP="00845B6F">
      <w:pPr>
        <w:pStyle w:val="TH"/>
        <w:rPr>
          <w:ins w:id="34" w:author="ZTE" w:date="2023-09-19T09:45:00Z"/>
          <w:lang w:eastAsia="zh-CN"/>
        </w:rPr>
      </w:pPr>
      <w:ins w:id="35" w:author="ZTE" w:date="2023-09-19T09:45:00Z">
        <w:r w:rsidRPr="00F11966">
          <w:rPr>
            <w:noProof/>
          </w:rPr>
          <w:t>Table </w:t>
        </w:r>
        <w:r>
          <w:t>6.1.6.2</w:t>
        </w:r>
        <w:r w:rsidRPr="00F11966">
          <w:t>.</w:t>
        </w:r>
      </w:ins>
      <w:ins w:id="36" w:author="ZTE" w:date="2023-09-19T09:47:00Z">
        <w:r w:rsidRPr="00845B6F">
          <w:rPr>
            <w:highlight w:val="yellow"/>
          </w:rPr>
          <w:t>xx</w:t>
        </w:r>
      </w:ins>
      <w:ins w:id="37" w:author="ZTE" w:date="2023-09-19T09:45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Nsac</w:t>
        </w:r>
      </w:ins>
      <w:ins w:id="38" w:author="Zhijun" w:date="2023-10-10T16:20:00Z">
        <w:r w:rsidR="005C4953">
          <w:rPr>
            <w:lang w:eastAsia="zh-CN"/>
          </w:rPr>
          <w:t>f</w:t>
        </w:r>
      </w:ins>
      <w:ins w:id="39" w:author="ZTE" w:date="2023-09-19T09:47:00Z">
        <w:r>
          <w:rPr>
            <w:lang w:eastAsia="zh-CN"/>
          </w:rPr>
          <w:t>Role</w:t>
        </w:r>
      </w:ins>
      <w:ins w:id="40" w:author="ZTE" w:date="2023-09-19T09:49:00Z">
        <w:r w:rsidR="00067CE6">
          <w:rPr>
            <w:lang w:eastAsia="zh-CN"/>
          </w:rPr>
          <w:t>PerSlice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845B6F" w:rsidRPr="00F11966" w14:paraId="3E4827FF" w14:textId="77777777" w:rsidTr="00154838">
        <w:trPr>
          <w:jc w:val="center"/>
          <w:ins w:id="41" w:author="ZTE" w:date="2023-09-19T09:4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69336" w14:textId="77777777" w:rsidR="00845B6F" w:rsidRPr="00F11966" w:rsidRDefault="00845B6F" w:rsidP="00154838">
            <w:pPr>
              <w:pStyle w:val="TAH"/>
              <w:rPr>
                <w:ins w:id="42" w:author="ZTE" w:date="2023-09-19T09:45:00Z"/>
              </w:rPr>
            </w:pPr>
            <w:ins w:id="43" w:author="ZTE" w:date="2023-09-19T09:45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A5E86" w14:textId="77777777" w:rsidR="00845B6F" w:rsidRPr="00F11966" w:rsidRDefault="00845B6F" w:rsidP="00154838">
            <w:pPr>
              <w:pStyle w:val="TAH"/>
              <w:rPr>
                <w:ins w:id="44" w:author="ZTE" w:date="2023-09-19T09:45:00Z"/>
              </w:rPr>
            </w:pPr>
            <w:ins w:id="45" w:author="ZTE" w:date="2023-09-19T09:45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927B4" w14:textId="77777777" w:rsidR="00845B6F" w:rsidRPr="00F11966" w:rsidRDefault="00845B6F" w:rsidP="00154838">
            <w:pPr>
              <w:pStyle w:val="TAH"/>
              <w:rPr>
                <w:ins w:id="46" w:author="ZTE" w:date="2023-09-19T09:45:00Z"/>
              </w:rPr>
            </w:pPr>
            <w:ins w:id="47" w:author="ZTE" w:date="2023-09-19T09:45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4E2F6" w14:textId="77777777" w:rsidR="00845B6F" w:rsidRPr="00F11966" w:rsidRDefault="00845B6F" w:rsidP="00154838">
            <w:pPr>
              <w:pStyle w:val="TAH"/>
              <w:rPr>
                <w:ins w:id="48" w:author="ZTE" w:date="2023-09-19T09:45:00Z"/>
              </w:rPr>
            </w:pPr>
            <w:ins w:id="49" w:author="ZTE" w:date="2023-09-19T09:45:00Z">
              <w:r w:rsidRPr="00D4681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39E2F" w14:textId="77777777" w:rsidR="00845B6F" w:rsidRPr="00F11966" w:rsidRDefault="00845B6F" w:rsidP="00154838">
            <w:pPr>
              <w:pStyle w:val="TAH"/>
              <w:rPr>
                <w:ins w:id="50" w:author="ZTE" w:date="2023-09-19T09:45:00Z"/>
                <w:rFonts w:cs="Arial"/>
                <w:szCs w:val="18"/>
              </w:rPr>
            </w:pPr>
            <w:ins w:id="51" w:author="ZTE" w:date="2023-09-19T09:45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866FB" w:rsidRPr="00F11966" w14:paraId="748C4A29" w14:textId="77777777" w:rsidTr="00154838">
        <w:trPr>
          <w:jc w:val="center"/>
          <w:ins w:id="52" w:author="Zhijun" w:date="2023-10-10T10:1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87A1" w14:textId="45060C0B" w:rsidR="003866FB" w:rsidRDefault="003866FB" w:rsidP="00154838">
            <w:pPr>
              <w:pStyle w:val="TAL"/>
              <w:rPr>
                <w:ins w:id="53" w:author="Zhijun" w:date="2023-10-10T10:18:00Z"/>
                <w:lang w:eastAsia="zh-CN"/>
              </w:rPr>
            </w:pPr>
            <w:proofErr w:type="spellStart"/>
            <w:ins w:id="54" w:author="Zhijun" w:date="2023-10-10T10:18:00Z">
              <w:r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E915" w14:textId="1408D34C" w:rsidR="003866FB" w:rsidRDefault="003866FB" w:rsidP="005A01D7">
            <w:pPr>
              <w:pStyle w:val="TAL"/>
              <w:rPr>
                <w:ins w:id="55" w:author="Zhijun" w:date="2023-10-10T10:18:00Z"/>
                <w:lang w:eastAsia="zh-CN"/>
              </w:rPr>
            </w:pPr>
            <w:proofErr w:type="spellStart"/>
            <w:ins w:id="56" w:author="Zhijun" w:date="2023-10-10T10:18:00Z">
              <w:r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89F1" w14:textId="319EC129" w:rsidR="003866FB" w:rsidRDefault="003866FB" w:rsidP="00154838">
            <w:pPr>
              <w:pStyle w:val="TAC"/>
              <w:rPr>
                <w:ins w:id="57" w:author="Zhijun" w:date="2023-10-10T10:18:00Z"/>
                <w:lang w:eastAsia="zh-CN"/>
              </w:rPr>
            </w:pPr>
            <w:ins w:id="58" w:author="Zhijun" w:date="2023-10-10T10:1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CF0C" w14:textId="3264FE5D" w:rsidR="003866FB" w:rsidRDefault="003866FB" w:rsidP="00154838">
            <w:pPr>
              <w:pStyle w:val="TAL"/>
              <w:rPr>
                <w:ins w:id="59" w:author="Zhijun" w:date="2023-10-10T10:18:00Z"/>
                <w:lang w:eastAsia="zh-CN"/>
              </w:rPr>
            </w:pPr>
            <w:ins w:id="60" w:author="Zhijun" w:date="2023-10-10T10:1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D9CC" w14:textId="6546CE5B" w:rsidR="003866FB" w:rsidRPr="00F11966" w:rsidRDefault="009760CC" w:rsidP="00854919">
            <w:pPr>
              <w:pStyle w:val="TAL"/>
              <w:rPr>
                <w:ins w:id="61" w:author="Zhijun" w:date="2023-10-10T10:18:00Z"/>
                <w:rFonts w:cs="Arial"/>
                <w:szCs w:val="18"/>
                <w:lang w:eastAsia="zh-CN"/>
              </w:rPr>
            </w:pPr>
            <w:ins w:id="62" w:author="Zhijun" w:date="2023-10-10T10:24:00Z">
              <w:r>
                <w:rPr>
                  <w:rFonts w:cs="Arial"/>
                  <w:szCs w:val="18"/>
                  <w:lang w:eastAsia="zh-CN"/>
                </w:rPr>
                <w:t xml:space="preserve">Indicates one </w:t>
              </w:r>
              <w:r w:rsidR="004406D8">
                <w:rPr>
                  <w:rFonts w:cs="Arial"/>
                  <w:szCs w:val="18"/>
                  <w:lang w:eastAsia="zh-CN"/>
                </w:rPr>
                <w:t>S-NSSAI</w:t>
              </w:r>
              <w:r>
                <w:rPr>
                  <w:rFonts w:cs="Arial"/>
                  <w:szCs w:val="18"/>
                  <w:lang w:eastAsia="zh-CN"/>
                </w:rPr>
                <w:t xml:space="preserve"> served by the NSACF.</w:t>
              </w:r>
            </w:ins>
          </w:p>
        </w:tc>
      </w:tr>
      <w:tr w:rsidR="00845B6F" w:rsidRPr="00F11966" w14:paraId="181499CF" w14:textId="77777777" w:rsidTr="00154838">
        <w:trPr>
          <w:jc w:val="center"/>
          <w:ins w:id="63" w:author="ZTE" w:date="2023-09-19T09:4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40F1" w14:textId="0AFD763F" w:rsidR="00845B6F" w:rsidRPr="00F11966" w:rsidRDefault="005A01D7" w:rsidP="00154838">
            <w:pPr>
              <w:pStyle w:val="TAL"/>
              <w:rPr>
                <w:ins w:id="64" w:author="ZTE" w:date="2023-09-19T09:45:00Z"/>
                <w:lang w:eastAsia="zh-CN"/>
              </w:rPr>
            </w:pPr>
            <w:proofErr w:type="spellStart"/>
            <w:ins w:id="65" w:author="ZTE" w:date="2023-09-19T09:59:00Z">
              <w:r>
                <w:rPr>
                  <w:lang w:eastAsia="zh-CN"/>
                </w:rPr>
                <w:t>nsacfRole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5F8D" w14:textId="084D7880" w:rsidR="00845B6F" w:rsidRPr="00F11966" w:rsidRDefault="005A01D7" w:rsidP="005A01D7">
            <w:pPr>
              <w:pStyle w:val="TAL"/>
              <w:rPr>
                <w:ins w:id="66" w:author="ZTE" w:date="2023-09-19T09:45:00Z"/>
                <w:lang w:eastAsia="zh-CN"/>
              </w:rPr>
            </w:pPr>
            <w:proofErr w:type="spellStart"/>
            <w:ins w:id="67" w:author="ZTE" w:date="2023-09-19T09:59:00Z">
              <w:r>
                <w:rPr>
                  <w:lang w:eastAsia="zh-CN"/>
                </w:rPr>
                <w:t>NsacfRole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83C2" w14:textId="46F3DB00" w:rsidR="00845B6F" w:rsidRPr="00F11966" w:rsidRDefault="003866FB" w:rsidP="00154838">
            <w:pPr>
              <w:pStyle w:val="TAC"/>
              <w:rPr>
                <w:ins w:id="68" w:author="ZTE" w:date="2023-09-19T09:45:00Z"/>
                <w:lang w:eastAsia="zh-CN"/>
              </w:rPr>
            </w:pPr>
            <w:ins w:id="69" w:author="Zhijun" w:date="2023-10-10T10:1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73A8" w14:textId="6EEAD6C9" w:rsidR="00845B6F" w:rsidRPr="00F11966" w:rsidRDefault="003866FB" w:rsidP="00154838">
            <w:pPr>
              <w:pStyle w:val="TAL"/>
              <w:rPr>
                <w:ins w:id="70" w:author="ZTE" w:date="2023-09-19T09:45:00Z"/>
              </w:rPr>
            </w:pPr>
            <w:ins w:id="71" w:author="Zhijun" w:date="2023-10-10T10:18:00Z">
              <w:r>
                <w:rPr>
                  <w:lang w:eastAsia="zh-CN"/>
                </w:rPr>
                <w:t>0..</w:t>
              </w:r>
            </w:ins>
            <w:ins w:id="72" w:author="ZTE" w:date="2023-09-19T09:59:00Z">
              <w:r w:rsidR="005A01D7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CE89" w14:textId="3753D669" w:rsidR="00845B6F" w:rsidRDefault="00845B6F" w:rsidP="00854919">
            <w:pPr>
              <w:pStyle w:val="TAL"/>
              <w:rPr>
                <w:ins w:id="73" w:author="Zhijun" w:date="2023-10-10T10:19:00Z"/>
                <w:lang w:eastAsia="zh-CN"/>
              </w:rPr>
            </w:pPr>
            <w:ins w:id="74" w:author="ZTE" w:date="2023-09-19T09:45:00Z">
              <w:r w:rsidRPr="00F11966">
                <w:rPr>
                  <w:rFonts w:cs="Arial" w:hint="eastAsia"/>
                  <w:szCs w:val="18"/>
                  <w:lang w:eastAsia="zh-CN"/>
                </w:rPr>
                <w:t xml:space="preserve">Indicates the </w:t>
              </w:r>
            </w:ins>
            <w:ins w:id="75" w:author="ZTE" w:date="2023-09-19T10:00:00Z">
              <w:r w:rsidR="005A01D7">
                <w:rPr>
                  <w:rFonts w:cs="Arial"/>
                  <w:szCs w:val="18"/>
                  <w:lang w:eastAsia="zh-CN"/>
                </w:rPr>
                <w:t>role of the NSACF for a specific S-NSSAI</w:t>
              </w:r>
            </w:ins>
            <w:ins w:id="76" w:author="ZTE" w:date="2023-09-19T09:45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7E863ECC" w14:textId="77777777" w:rsidR="003866FB" w:rsidRDefault="003866FB" w:rsidP="00854919">
            <w:pPr>
              <w:pStyle w:val="TAL"/>
              <w:rPr>
                <w:ins w:id="77" w:author="Zhijun" w:date="2023-10-10T10:19:00Z"/>
                <w:lang w:eastAsia="zh-CN"/>
              </w:rPr>
            </w:pPr>
          </w:p>
          <w:p w14:paraId="58D90152" w14:textId="69ACFEF9" w:rsidR="003866FB" w:rsidRPr="00F11966" w:rsidRDefault="008C51A7" w:rsidP="008C51A7">
            <w:pPr>
              <w:pStyle w:val="TAL"/>
              <w:rPr>
                <w:ins w:id="78" w:author="ZTE" w:date="2023-09-19T09:45:00Z"/>
                <w:rFonts w:cs="Arial"/>
                <w:szCs w:val="18"/>
                <w:lang w:eastAsia="zh-CN"/>
              </w:rPr>
            </w:pPr>
            <w:ins w:id="79" w:author="Zhijun" w:date="2023-10-10T10:21:00Z">
              <w:r>
                <w:rPr>
                  <w:lang w:eastAsia="zh-CN"/>
                </w:rPr>
                <w:t>It shall be present, except if</w:t>
              </w:r>
            </w:ins>
            <w:ins w:id="80" w:author="Zhijun" w:date="2023-10-10T10:19:00Z">
              <w:r w:rsidR="003866FB">
                <w:rPr>
                  <w:lang w:eastAsia="zh-CN"/>
                </w:rPr>
                <w:t xml:space="preserve"> the NSACF acts as independent NSACF in non-hierarchical NSAC architecture.</w:t>
              </w:r>
            </w:ins>
          </w:p>
        </w:tc>
      </w:tr>
    </w:tbl>
    <w:p w14:paraId="3F00D309" w14:textId="77777777" w:rsidR="00845B6F" w:rsidRDefault="00845B6F" w:rsidP="00845B6F">
      <w:pPr>
        <w:rPr>
          <w:ins w:id="81" w:author="ZTE" w:date="2023-09-19T09:45:00Z"/>
        </w:rPr>
      </w:pPr>
    </w:p>
    <w:p w14:paraId="4EF54011" w14:textId="77777777" w:rsidR="00DB3838" w:rsidRPr="006B5418" w:rsidRDefault="00DB3838" w:rsidP="00DB3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2" w:name="_Toc1459456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60C4A4" w14:textId="2347F3EA" w:rsidR="00DB3838" w:rsidRPr="00690A26" w:rsidRDefault="00DB3838" w:rsidP="00DB3838">
      <w:pPr>
        <w:pStyle w:val="Heading5"/>
        <w:rPr>
          <w:ins w:id="83" w:author="ZTE" w:date="2023-09-19T09:54:00Z"/>
        </w:rPr>
      </w:pPr>
      <w:ins w:id="84" w:author="ZTE" w:date="2023-09-19T09:54:00Z">
        <w:r>
          <w:t>6.1.6.3</w:t>
        </w:r>
        <w:proofErr w:type="gramStart"/>
        <w:r>
          <w:t>.</w:t>
        </w:r>
      </w:ins>
      <w:ins w:id="85" w:author="ZTE" w:date="2023-09-19T10:18:00Z">
        <w:r w:rsidR="0037527B">
          <w:rPr>
            <w:highlight w:val="yellow"/>
          </w:rPr>
          <w:t>yy</w:t>
        </w:r>
      </w:ins>
      <w:proofErr w:type="gramEnd"/>
      <w:ins w:id="86" w:author="ZTE" w:date="2023-09-19T09:54:00Z">
        <w:r w:rsidRPr="00690A26">
          <w:tab/>
          <w:t xml:space="preserve">Enumeration: </w:t>
        </w:r>
      </w:ins>
      <w:bookmarkEnd w:id="82"/>
      <w:proofErr w:type="spellStart"/>
      <w:ins w:id="87" w:author="ZTE" w:date="2023-09-19T10:04:00Z">
        <w:r w:rsidR="00C76F30">
          <w:t>NsacfRole</w:t>
        </w:r>
      </w:ins>
      <w:proofErr w:type="spellEnd"/>
    </w:p>
    <w:p w14:paraId="2A64BC65" w14:textId="6C47E054" w:rsidR="00DB3838" w:rsidRPr="00690A26" w:rsidRDefault="00DB3838" w:rsidP="00DB3838">
      <w:pPr>
        <w:pStyle w:val="TH"/>
        <w:rPr>
          <w:ins w:id="88" w:author="ZTE" w:date="2023-09-19T09:54:00Z"/>
        </w:rPr>
      </w:pPr>
      <w:ins w:id="89" w:author="ZTE" w:date="2023-09-19T09:54:00Z">
        <w:r w:rsidRPr="00690A26">
          <w:t>Table 6.1.6.3.</w:t>
        </w:r>
      </w:ins>
      <w:ins w:id="90" w:author="ZTE" w:date="2023-09-19T10:42:00Z">
        <w:r w:rsidR="00EA09DC">
          <w:rPr>
            <w:highlight w:val="yellow"/>
          </w:rPr>
          <w:t>yy</w:t>
        </w:r>
      </w:ins>
      <w:ins w:id="91" w:author="ZTE" w:date="2023-09-19T09:54:00Z">
        <w:r w:rsidRPr="00690A26">
          <w:t xml:space="preserve">-1: Enumeration </w:t>
        </w:r>
      </w:ins>
      <w:proofErr w:type="spellStart"/>
      <w:ins w:id="92" w:author="ZTE" w:date="2023-09-19T10:04:00Z">
        <w:r w:rsidR="00C76F30">
          <w:t>NsacfRole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B3838" w:rsidRPr="00690A26" w14:paraId="7AC1C3C2" w14:textId="77777777" w:rsidTr="00154838">
        <w:trPr>
          <w:ins w:id="93" w:author="ZTE" w:date="2023-09-19T09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C28FC" w14:textId="77777777" w:rsidR="00DB3838" w:rsidRPr="00690A26" w:rsidRDefault="00DB3838" w:rsidP="00154838">
            <w:pPr>
              <w:pStyle w:val="TAH"/>
              <w:rPr>
                <w:ins w:id="94" w:author="ZTE" w:date="2023-09-19T09:54:00Z"/>
              </w:rPr>
            </w:pPr>
            <w:ins w:id="95" w:author="ZTE" w:date="2023-09-19T09:54:00Z">
              <w:r w:rsidRPr="00690A2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D3187" w14:textId="77777777" w:rsidR="00DB3838" w:rsidRPr="00690A26" w:rsidRDefault="00DB3838" w:rsidP="00154838">
            <w:pPr>
              <w:pStyle w:val="TAH"/>
              <w:rPr>
                <w:ins w:id="96" w:author="ZTE" w:date="2023-09-19T09:54:00Z"/>
              </w:rPr>
            </w:pPr>
            <w:ins w:id="97" w:author="ZTE" w:date="2023-09-19T09:54:00Z">
              <w:r w:rsidRPr="00690A26">
                <w:t>Description</w:t>
              </w:r>
            </w:ins>
          </w:p>
        </w:tc>
      </w:tr>
      <w:tr w:rsidR="00DB3838" w:rsidRPr="00690A26" w14:paraId="58ED6727" w14:textId="77777777" w:rsidTr="00154838">
        <w:trPr>
          <w:ins w:id="98" w:author="ZTE" w:date="2023-09-19T09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7BA10" w14:textId="5DF5E902" w:rsidR="00DB3838" w:rsidRPr="00690A26" w:rsidRDefault="00DB3838" w:rsidP="00C76F30">
            <w:pPr>
              <w:pStyle w:val="TAL"/>
              <w:rPr>
                <w:ins w:id="99" w:author="ZTE" w:date="2023-09-19T09:54:00Z"/>
              </w:rPr>
            </w:pPr>
            <w:ins w:id="100" w:author="ZTE" w:date="2023-09-19T09:54:00Z">
              <w:r w:rsidRPr="00690A26">
                <w:t>"</w:t>
              </w:r>
            </w:ins>
            <w:ins w:id="101" w:author="ZTE" w:date="2023-09-19T10:05:00Z">
              <w:r w:rsidR="00C76F30">
                <w:t>CENTRAL_NSACF</w:t>
              </w:r>
            </w:ins>
            <w:ins w:id="102" w:author="ZTE" w:date="2023-09-19T09:54:00Z"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9E330" w14:textId="3DF8D05D" w:rsidR="00DB3838" w:rsidRPr="00690A26" w:rsidRDefault="00C76F30" w:rsidP="00AF45C3">
            <w:pPr>
              <w:pStyle w:val="TAL"/>
              <w:rPr>
                <w:ins w:id="103" w:author="ZTE" w:date="2023-09-19T09:54:00Z"/>
              </w:rPr>
            </w:pPr>
            <w:ins w:id="104" w:author="ZTE" w:date="2023-09-19T10:05:00Z">
              <w:r>
                <w:rPr>
                  <w:rFonts w:cs="Arial"/>
                  <w:szCs w:val="18"/>
                </w:rPr>
                <w:t xml:space="preserve">The role of centralized NSACF </w:t>
              </w:r>
            </w:ins>
            <w:ins w:id="105" w:author="ZTE" w:date="2023-09-19T10:06:00Z">
              <w:r>
                <w:rPr>
                  <w:rFonts w:cs="Arial"/>
                  <w:szCs w:val="18"/>
                </w:rPr>
                <w:t xml:space="preserve">in centralized NSAC </w:t>
              </w:r>
            </w:ins>
            <w:ins w:id="106" w:author="ZTE" w:date="2023-09-19T10:07:00Z">
              <w:r w:rsidR="00AF45C3">
                <w:rPr>
                  <w:rFonts w:cs="Arial"/>
                  <w:szCs w:val="18"/>
                </w:rPr>
                <w:t>architecture</w:t>
              </w:r>
            </w:ins>
            <w:ins w:id="107" w:author="ZTE" w:date="2023-09-19T10:0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C76F30" w:rsidRPr="00690A26" w14:paraId="17DEF8F8" w14:textId="77777777" w:rsidTr="00154838">
        <w:trPr>
          <w:ins w:id="108" w:author="ZTE" w:date="2023-09-19T10:0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CA33" w14:textId="375CE4DD" w:rsidR="00C76F30" w:rsidRPr="00690A26" w:rsidRDefault="00AF45C3" w:rsidP="00AF45C3">
            <w:pPr>
              <w:pStyle w:val="TAL"/>
              <w:rPr>
                <w:ins w:id="109" w:author="ZTE" w:date="2023-09-19T10:05:00Z"/>
              </w:rPr>
            </w:pPr>
            <w:ins w:id="110" w:author="ZTE" w:date="2023-09-19T10:07:00Z">
              <w:r w:rsidRPr="00690A26">
                <w:t>"</w:t>
              </w:r>
              <w:r>
                <w:t>PRIMARY_NSACF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3C3E5" w14:textId="31A74326" w:rsidR="00C76F30" w:rsidRDefault="00AF45C3" w:rsidP="00AF45C3">
            <w:pPr>
              <w:pStyle w:val="TAL"/>
              <w:rPr>
                <w:ins w:id="111" w:author="ZTE" w:date="2023-09-19T10:05:00Z"/>
                <w:rFonts w:cs="Arial"/>
                <w:szCs w:val="18"/>
              </w:rPr>
            </w:pPr>
            <w:ins w:id="112" w:author="ZTE" w:date="2023-09-19T10:07:00Z">
              <w:r>
                <w:rPr>
                  <w:rFonts w:cs="Arial"/>
                  <w:szCs w:val="18"/>
                </w:rPr>
                <w:t>The role of primary NSACF in hierarchical NSAC architecture.</w:t>
              </w:r>
            </w:ins>
          </w:p>
        </w:tc>
      </w:tr>
      <w:tr w:rsidR="00C76F30" w:rsidRPr="00690A26" w14:paraId="6D6916BB" w14:textId="77777777" w:rsidTr="00154838">
        <w:trPr>
          <w:ins w:id="113" w:author="ZTE" w:date="2023-09-19T10:0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49D3A" w14:textId="2C05D419" w:rsidR="00C76F30" w:rsidRPr="00690A26" w:rsidRDefault="00AF45C3" w:rsidP="00AF45C3">
            <w:pPr>
              <w:pStyle w:val="TAL"/>
              <w:rPr>
                <w:ins w:id="114" w:author="ZTE" w:date="2023-09-19T10:05:00Z"/>
              </w:rPr>
            </w:pPr>
            <w:ins w:id="115" w:author="ZTE" w:date="2023-09-19T10:07:00Z">
              <w:r w:rsidRPr="00690A26">
                <w:t>"</w:t>
              </w:r>
              <w:r>
                <w:t>DISTRIBUTED_NSACF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06395" w14:textId="5EF0347F" w:rsidR="00C76F30" w:rsidRDefault="00AF45C3" w:rsidP="00AF45C3">
            <w:pPr>
              <w:pStyle w:val="TAL"/>
              <w:rPr>
                <w:ins w:id="116" w:author="ZTE" w:date="2023-09-19T10:05:00Z"/>
                <w:rFonts w:cs="Arial"/>
                <w:szCs w:val="18"/>
              </w:rPr>
            </w:pPr>
            <w:ins w:id="117" w:author="ZTE" w:date="2023-09-19T10:07:00Z">
              <w:r>
                <w:rPr>
                  <w:rFonts w:cs="Arial"/>
                  <w:szCs w:val="18"/>
                </w:rPr>
                <w:t xml:space="preserve">The role of </w:t>
              </w:r>
            </w:ins>
            <w:ins w:id="118" w:author="ZTE" w:date="2023-09-19T10:08:00Z">
              <w:r>
                <w:rPr>
                  <w:rFonts w:cs="Arial"/>
                  <w:szCs w:val="18"/>
                </w:rPr>
                <w:t>distributed</w:t>
              </w:r>
            </w:ins>
            <w:ins w:id="119" w:author="ZTE" w:date="2023-09-19T10:07:00Z">
              <w:r>
                <w:rPr>
                  <w:rFonts w:cs="Arial"/>
                  <w:szCs w:val="18"/>
                </w:rPr>
                <w:t xml:space="preserve"> NSACF in hierarchical NSAC architecture.</w:t>
              </w:r>
            </w:ins>
          </w:p>
        </w:tc>
      </w:tr>
    </w:tbl>
    <w:p w14:paraId="269B1E48" w14:textId="77777777" w:rsidR="00DB3838" w:rsidRDefault="00DB3838" w:rsidP="00DB3838">
      <w:pPr>
        <w:rPr>
          <w:ins w:id="120" w:author="ZTE" w:date="2023-09-19T09:54:00Z"/>
        </w:rPr>
      </w:pPr>
    </w:p>
    <w:p w14:paraId="095622CD" w14:textId="77777777" w:rsidR="00A34EF8" w:rsidRPr="006B5418" w:rsidRDefault="00A34EF8" w:rsidP="00A34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8002DB" w14:textId="77777777" w:rsidR="00DD2D4E" w:rsidRPr="00690A26" w:rsidRDefault="00DD2D4E" w:rsidP="00DD2D4E">
      <w:pPr>
        <w:pStyle w:val="Heading1"/>
      </w:pPr>
      <w:bookmarkStart w:id="121" w:name="_Toc24937836"/>
      <w:bookmarkStart w:id="122" w:name="_Toc33962656"/>
      <w:bookmarkStart w:id="123" w:name="_Toc42883425"/>
      <w:bookmarkStart w:id="124" w:name="_Toc49733293"/>
      <w:bookmarkStart w:id="125" w:name="_Toc56690943"/>
      <w:bookmarkStart w:id="126" w:name="_Toc14594574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21"/>
      <w:bookmarkEnd w:id="122"/>
      <w:bookmarkEnd w:id="123"/>
      <w:bookmarkEnd w:id="124"/>
      <w:bookmarkEnd w:id="125"/>
      <w:bookmarkEnd w:id="126"/>
    </w:p>
    <w:p w14:paraId="77656EBC" w14:textId="4D5F41AC" w:rsidR="00A34EF8" w:rsidRPr="00DD2D4E" w:rsidRDefault="00DD2D4E" w:rsidP="00DD2D4E">
      <w:pPr>
        <w:pStyle w:val="PL"/>
        <w:rPr>
          <w:b/>
          <w:color w:val="FF0000"/>
          <w:lang w:eastAsia="zh-CN"/>
        </w:rPr>
      </w:pPr>
      <w:r w:rsidRPr="00DD2D4E">
        <w:rPr>
          <w:b/>
          <w:color w:val="FF0000"/>
          <w:lang w:eastAsia="zh-CN"/>
        </w:rPr>
        <w:t>********TEXT SKIPPED********</w:t>
      </w:r>
    </w:p>
    <w:p w14:paraId="77DC310F" w14:textId="77777777" w:rsidR="00DD2D4E" w:rsidRPr="00690A26" w:rsidRDefault="00DD2D4E" w:rsidP="00DD2D4E">
      <w:pPr>
        <w:pStyle w:val="PL"/>
        <w:rPr>
          <w:lang w:eastAsia="zh-CN"/>
        </w:rPr>
      </w:pPr>
      <w:r>
        <w:rPr>
          <w:lang w:eastAsia="zh-CN"/>
        </w:rPr>
        <w:t xml:space="preserve">    Nsacf</w:t>
      </w:r>
      <w:r w:rsidRPr="00690A26">
        <w:rPr>
          <w:rFonts w:hint="eastAsia"/>
          <w:lang w:eastAsia="zh-CN"/>
        </w:rPr>
        <w:t>Info:</w:t>
      </w:r>
    </w:p>
    <w:p w14:paraId="5552F473" w14:textId="77777777" w:rsidR="00DD2D4E" w:rsidRPr="00690A26" w:rsidRDefault="00DD2D4E" w:rsidP="00DD2D4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NSACF NF Instance</w:t>
      </w:r>
    </w:p>
    <w:p w14:paraId="6A78BE1C" w14:textId="77777777" w:rsidR="00DD2D4E" w:rsidRDefault="00DD2D4E" w:rsidP="00DD2D4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35222C50" w14:textId="77777777" w:rsidR="00DD2D4E" w:rsidRPr="00690A26" w:rsidRDefault="00DD2D4E" w:rsidP="00DD2D4E">
      <w:pPr>
        <w:pStyle w:val="PL"/>
      </w:pPr>
      <w:r w:rsidRPr="00690A26">
        <w:t xml:space="preserve">      required:</w:t>
      </w:r>
    </w:p>
    <w:p w14:paraId="7B0AC15D" w14:textId="77777777" w:rsidR="00DD2D4E" w:rsidRPr="00690A26" w:rsidRDefault="00DD2D4E" w:rsidP="00DD2D4E">
      <w:pPr>
        <w:pStyle w:val="PL"/>
      </w:pPr>
      <w:r w:rsidRPr="00690A26">
        <w:t xml:space="preserve">        - </w:t>
      </w:r>
      <w:r>
        <w:rPr>
          <w:rFonts w:hint="eastAsia"/>
          <w:lang w:eastAsia="zh-CN"/>
        </w:rPr>
        <w:t>nsacfCapability</w:t>
      </w:r>
    </w:p>
    <w:p w14:paraId="66A917DA" w14:textId="77777777" w:rsidR="00DD2D4E" w:rsidRDefault="00DD2D4E" w:rsidP="00DD2D4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0004E4D5" w14:textId="77777777" w:rsidR="00DD2D4E" w:rsidRPr="00690A26" w:rsidRDefault="00DD2D4E" w:rsidP="00DD2D4E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rFonts w:hint="eastAsia"/>
          <w:lang w:eastAsia="zh-CN"/>
        </w:rPr>
        <w:t>nsacfCapability</w:t>
      </w:r>
      <w:r w:rsidRPr="00690A26">
        <w:t>:</w:t>
      </w:r>
    </w:p>
    <w:p w14:paraId="56CB82AA" w14:textId="77777777" w:rsidR="00DD2D4E" w:rsidRPr="00855209" w:rsidRDefault="00DD2D4E" w:rsidP="00DD2D4E">
      <w:pPr>
        <w:pStyle w:val="PL"/>
        <w:tabs>
          <w:tab w:val="clear" w:pos="1152"/>
          <w:tab w:val="left" w:pos="988"/>
        </w:tabs>
      </w:pPr>
      <w:r w:rsidRPr="00690A26">
        <w:t xml:space="preserve">          $ref: '#/components/schemas/</w:t>
      </w:r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r w:rsidRPr="00690A26">
        <w:t>'</w:t>
      </w:r>
    </w:p>
    <w:p w14:paraId="3CD43651" w14:textId="6B63F5D3" w:rsidR="002C3CA7" w:rsidRPr="00690A26" w:rsidRDefault="002C3CA7" w:rsidP="002C3CA7">
      <w:pPr>
        <w:pStyle w:val="PL"/>
        <w:rPr>
          <w:ins w:id="127" w:author="Zhijun" w:date="2023-10-10T10:25:00Z"/>
        </w:rPr>
      </w:pPr>
      <w:ins w:id="128" w:author="Zhijun" w:date="2023-10-10T10:25:00Z">
        <w:r w:rsidRPr="00690A26">
          <w:t xml:space="preserve">        </w:t>
        </w:r>
        <w:r>
          <w:t>nsacfRoles</w:t>
        </w:r>
        <w:r w:rsidRPr="00690A26">
          <w:t>:</w:t>
        </w:r>
      </w:ins>
    </w:p>
    <w:p w14:paraId="34348A68" w14:textId="77777777" w:rsidR="002C3CA7" w:rsidRPr="00690A26" w:rsidRDefault="002C3CA7" w:rsidP="002C3CA7">
      <w:pPr>
        <w:pStyle w:val="PL"/>
        <w:rPr>
          <w:ins w:id="129" w:author="Zhijun" w:date="2023-10-10T10:25:00Z"/>
        </w:rPr>
      </w:pPr>
      <w:ins w:id="130" w:author="Zhijun" w:date="2023-10-10T10:25:00Z">
        <w:r w:rsidRPr="00690A26">
          <w:t xml:space="preserve">          type: array</w:t>
        </w:r>
      </w:ins>
    </w:p>
    <w:p w14:paraId="5EAE8E79" w14:textId="77777777" w:rsidR="002C3CA7" w:rsidRPr="00690A26" w:rsidRDefault="002C3CA7" w:rsidP="002C3CA7">
      <w:pPr>
        <w:pStyle w:val="PL"/>
        <w:rPr>
          <w:ins w:id="131" w:author="Zhijun" w:date="2023-10-10T10:25:00Z"/>
        </w:rPr>
      </w:pPr>
      <w:ins w:id="132" w:author="Zhijun" w:date="2023-10-10T10:25:00Z">
        <w:r w:rsidRPr="00690A26">
          <w:t xml:space="preserve">          items:</w:t>
        </w:r>
      </w:ins>
    </w:p>
    <w:p w14:paraId="09BF8AA6" w14:textId="0FE135EE" w:rsidR="002C3CA7" w:rsidRPr="00690A26" w:rsidRDefault="002C3CA7" w:rsidP="002C3CA7">
      <w:pPr>
        <w:pStyle w:val="PL"/>
        <w:rPr>
          <w:ins w:id="133" w:author="Zhijun" w:date="2023-10-10T10:25:00Z"/>
        </w:rPr>
      </w:pPr>
      <w:ins w:id="134" w:author="Zhijun" w:date="2023-10-10T10:25:00Z">
        <w:r w:rsidRPr="00690A26">
          <w:t xml:space="preserve">            $ref: '#/components/schemas/</w:t>
        </w:r>
        <w:r>
          <w:t>N</w:t>
        </w:r>
      </w:ins>
      <w:ins w:id="135" w:author="Zhijun" w:date="2023-10-10T10:26:00Z">
        <w:r>
          <w:t>sacfRolePerSlice</w:t>
        </w:r>
      </w:ins>
      <w:ins w:id="136" w:author="Zhijun" w:date="2023-10-10T10:25:00Z">
        <w:r w:rsidRPr="00690A26">
          <w:t>'</w:t>
        </w:r>
      </w:ins>
    </w:p>
    <w:p w14:paraId="377AE64F" w14:textId="77777777" w:rsidR="002C3CA7" w:rsidRPr="00690A26" w:rsidRDefault="002C3CA7" w:rsidP="002C3CA7">
      <w:pPr>
        <w:pStyle w:val="PL"/>
        <w:rPr>
          <w:ins w:id="137" w:author="Zhijun" w:date="2023-10-10T10:25:00Z"/>
        </w:rPr>
      </w:pPr>
      <w:ins w:id="138" w:author="Zhijun" w:date="2023-10-10T10:2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586091F1" w14:textId="77777777" w:rsidR="00DD2D4E" w:rsidRPr="00690A26" w:rsidRDefault="00DD2D4E" w:rsidP="00DD2D4E">
      <w:pPr>
        <w:pStyle w:val="PL"/>
      </w:pPr>
      <w:r w:rsidRPr="00690A26">
        <w:t xml:space="preserve">        taiList:</w:t>
      </w:r>
    </w:p>
    <w:p w14:paraId="0BCBBE9E" w14:textId="77777777" w:rsidR="00DD2D4E" w:rsidRPr="00690A26" w:rsidRDefault="00DD2D4E" w:rsidP="00DD2D4E">
      <w:pPr>
        <w:pStyle w:val="PL"/>
      </w:pPr>
      <w:r w:rsidRPr="00690A26">
        <w:t xml:space="preserve">          type: array</w:t>
      </w:r>
    </w:p>
    <w:p w14:paraId="225C74BD" w14:textId="77777777" w:rsidR="00DD2D4E" w:rsidRPr="00690A26" w:rsidRDefault="00DD2D4E" w:rsidP="00DD2D4E">
      <w:pPr>
        <w:pStyle w:val="PL"/>
      </w:pPr>
      <w:r w:rsidRPr="00690A26">
        <w:t xml:space="preserve">          items:</w:t>
      </w:r>
    </w:p>
    <w:p w14:paraId="4FF7391F" w14:textId="77777777" w:rsidR="00DD2D4E" w:rsidRPr="00690A26" w:rsidRDefault="00DD2D4E" w:rsidP="00DD2D4E">
      <w:pPr>
        <w:pStyle w:val="PL"/>
      </w:pPr>
      <w:r w:rsidRPr="00690A26">
        <w:t xml:space="preserve">            $ref: 'TS29571_CommonData.yaml#/components/schemas/Tai'</w:t>
      </w:r>
    </w:p>
    <w:p w14:paraId="5A573885" w14:textId="77777777" w:rsidR="00DD2D4E" w:rsidRPr="00690A26" w:rsidRDefault="00DD2D4E" w:rsidP="00DD2D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F20337C" w14:textId="77777777" w:rsidR="00DD2D4E" w:rsidRPr="00690A26" w:rsidRDefault="00DD2D4E" w:rsidP="00DD2D4E">
      <w:pPr>
        <w:pStyle w:val="PL"/>
      </w:pPr>
      <w:r w:rsidRPr="00690A26">
        <w:t xml:space="preserve">        taiRangeList:</w:t>
      </w:r>
    </w:p>
    <w:p w14:paraId="71640ED6" w14:textId="77777777" w:rsidR="00DD2D4E" w:rsidRPr="00690A26" w:rsidRDefault="00DD2D4E" w:rsidP="00DD2D4E">
      <w:pPr>
        <w:pStyle w:val="PL"/>
      </w:pPr>
      <w:r w:rsidRPr="00690A26">
        <w:t xml:space="preserve">          type: array</w:t>
      </w:r>
    </w:p>
    <w:p w14:paraId="269A0C13" w14:textId="77777777" w:rsidR="00DD2D4E" w:rsidRPr="00690A26" w:rsidRDefault="00DD2D4E" w:rsidP="00DD2D4E">
      <w:pPr>
        <w:pStyle w:val="PL"/>
      </w:pPr>
      <w:r w:rsidRPr="00690A26">
        <w:t xml:space="preserve">          items:</w:t>
      </w:r>
    </w:p>
    <w:p w14:paraId="7ECDF0C4" w14:textId="77777777" w:rsidR="00DD2D4E" w:rsidRPr="00690A26" w:rsidRDefault="00DD2D4E" w:rsidP="00DD2D4E">
      <w:pPr>
        <w:pStyle w:val="PL"/>
      </w:pPr>
      <w:r w:rsidRPr="00690A26">
        <w:t xml:space="preserve">            $ref: '#/components/schemas/Tai</w:t>
      </w:r>
      <w:r>
        <w:t>Range</w:t>
      </w:r>
      <w:r w:rsidRPr="00690A26">
        <w:t>'</w:t>
      </w:r>
    </w:p>
    <w:p w14:paraId="3D9A946D" w14:textId="77777777" w:rsidR="00DD2D4E" w:rsidRPr="00690A26" w:rsidRDefault="00DD2D4E" w:rsidP="00DD2D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3CF1F0" w14:textId="77777777" w:rsidR="00DD2D4E" w:rsidRDefault="00DD2D4E" w:rsidP="00DD2D4E">
      <w:pPr>
        <w:pStyle w:val="PL"/>
        <w:tabs>
          <w:tab w:val="clear" w:pos="1152"/>
          <w:tab w:val="left" w:pos="988"/>
        </w:tabs>
      </w:pPr>
    </w:p>
    <w:p w14:paraId="331A63F2" w14:textId="77777777" w:rsidR="00DD2D4E" w:rsidRPr="00F11966" w:rsidRDefault="00DD2D4E" w:rsidP="00DD2D4E">
      <w:pPr>
        <w:pStyle w:val="PL"/>
      </w:pPr>
      <w:r w:rsidRPr="00F11966">
        <w:t xml:space="preserve">    </w:t>
      </w:r>
      <w:r>
        <w:rPr>
          <w:lang w:eastAsia="zh-CN"/>
        </w:rPr>
        <w:t>Nsacf</w:t>
      </w:r>
      <w:r w:rsidRPr="00F11966">
        <w:rPr>
          <w:rFonts w:hint="eastAsia"/>
          <w:lang w:eastAsia="zh-CN"/>
        </w:rPr>
        <w:t>Capability</w:t>
      </w:r>
      <w:r w:rsidRPr="00F11966">
        <w:t>:</w:t>
      </w:r>
    </w:p>
    <w:p w14:paraId="16791A27" w14:textId="77777777" w:rsidR="00DD2D4E" w:rsidRDefault="00DD2D4E" w:rsidP="00DD2D4E">
      <w:pPr>
        <w:pStyle w:val="PL"/>
      </w:pPr>
      <w:r>
        <w:t xml:space="preserve">      description: &gt;</w:t>
      </w:r>
    </w:p>
    <w:p w14:paraId="3EECF879" w14:textId="77777777" w:rsidR="00DD2D4E" w:rsidRDefault="00DD2D4E" w:rsidP="00DD2D4E">
      <w:pPr>
        <w:pStyle w:val="PL"/>
      </w:pPr>
      <w:r>
        <w:t xml:space="preserve">        NSACF service capabilities (e.g. to monitor and control the number of registered UEs</w:t>
      </w:r>
    </w:p>
    <w:p w14:paraId="24051D8A" w14:textId="77777777" w:rsidR="00DD2D4E" w:rsidRPr="00F11966" w:rsidRDefault="00DD2D4E" w:rsidP="00DD2D4E">
      <w:pPr>
        <w:pStyle w:val="PL"/>
      </w:pPr>
      <w:r>
        <w:t xml:space="preserve">        or established PDU sessions per network slice)</w:t>
      </w:r>
    </w:p>
    <w:p w14:paraId="734AF9F7" w14:textId="77777777" w:rsidR="00DD2D4E" w:rsidRPr="00F11966" w:rsidRDefault="00DD2D4E" w:rsidP="00DD2D4E">
      <w:pPr>
        <w:pStyle w:val="PL"/>
      </w:pPr>
      <w:r w:rsidRPr="00F11966">
        <w:t xml:space="preserve">      type: object</w:t>
      </w:r>
    </w:p>
    <w:p w14:paraId="1E6479D6" w14:textId="77777777" w:rsidR="00DD2D4E" w:rsidRPr="00F11966" w:rsidRDefault="00DD2D4E" w:rsidP="00DD2D4E">
      <w:pPr>
        <w:pStyle w:val="PL"/>
      </w:pPr>
      <w:r w:rsidRPr="00F11966">
        <w:t xml:space="preserve">      properties:</w:t>
      </w:r>
    </w:p>
    <w:p w14:paraId="0FA2B906" w14:textId="77777777" w:rsidR="00DD2D4E" w:rsidRDefault="00DD2D4E" w:rsidP="00DD2D4E">
      <w:pPr>
        <w:pStyle w:val="PL"/>
      </w:pPr>
      <w:r w:rsidRPr="00F11966">
        <w:t xml:space="preserve">        </w:t>
      </w:r>
      <w:r w:rsidRPr="00A34621">
        <w:rPr>
          <w:lang w:eastAsia="zh-CN"/>
        </w:rPr>
        <w:t>supportUeSAC</w:t>
      </w:r>
      <w:r w:rsidRPr="00F11966">
        <w:t>:</w:t>
      </w:r>
    </w:p>
    <w:p w14:paraId="70A0CA15" w14:textId="77777777" w:rsidR="00DD2D4E" w:rsidRDefault="00DD2D4E" w:rsidP="00DD2D4E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63757C97" w14:textId="77777777" w:rsidR="00DD2D4E" w:rsidRDefault="00DD2D4E" w:rsidP="00DD2D4E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2D399B87" w14:textId="77777777" w:rsidR="00DD2D4E" w:rsidRPr="008242E8" w:rsidRDefault="00DD2D4E" w:rsidP="00DD2D4E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registered UEs per network slice for the networ</w:t>
      </w:r>
      <w:r>
        <w:rPr>
          <w:rFonts w:cs="Arial"/>
          <w:szCs w:val="18"/>
          <w:lang w:eastAsia="zh-CN"/>
        </w:rPr>
        <w:t xml:space="preserve">k slice that is subject to NSAC  </w:t>
      </w:r>
    </w:p>
    <w:p w14:paraId="16104863" w14:textId="77777777" w:rsidR="00DD2D4E" w:rsidRDefault="00DD2D4E" w:rsidP="00DD2D4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09B5B63D" w14:textId="77777777" w:rsidR="00DD2D4E" w:rsidRDefault="00DD2D4E" w:rsidP="00DD2D4E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1B1D0573" w14:textId="77777777" w:rsidR="00DD2D4E" w:rsidRPr="00F11966" w:rsidRDefault="00DD2D4E" w:rsidP="00DD2D4E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4366C499" w14:textId="77777777" w:rsidR="00DD2D4E" w:rsidRPr="00F11966" w:rsidRDefault="00DD2D4E" w:rsidP="00DD2D4E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589107C8" w14:textId="77777777" w:rsidR="00DD2D4E" w:rsidRDefault="00DD2D4E" w:rsidP="00DD2D4E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supportPduSAC</w:t>
      </w:r>
      <w:r w:rsidRPr="00F11966">
        <w:rPr>
          <w:rFonts w:cs="Arial"/>
          <w:lang w:eastAsia="ja-JP"/>
        </w:rPr>
        <w:t>:</w:t>
      </w:r>
    </w:p>
    <w:p w14:paraId="4EE47A91" w14:textId="77777777" w:rsidR="00DD2D4E" w:rsidRDefault="00DD2D4E" w:rsidP="00DD2D4E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2E3EF0A2" w14:textId="77777777" w:rsidR="00DD2D4E" w:rsidRDefault="00DD2D4E" w:rsidP="00DD2D4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3FA2362B" w14:textId="77777777" w:rsidR="00DD2D4E" w:rsidRPr="00C80532" w:rsidRDefault="00DD2D4E" w:rsidP="00DD2D4E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established PDU sessions per network slice for the network slice that is subject to NSAC</w:t>
      </w:r>
      <w:r>
        <w:rPr>
          <w:rFonts w:cs="Arial"/>
          <w:szCs w:val="18"/>
          <w:lang w:eastAsia="zh-CN"/>
        </w:rPr>
        <w:t xml:space="preserve">  </w:t>
      </w:r>
    </w:p>
    <w:p w14:paraId="4D04D5C1" w14:textId="77777777" w:rsidR="00DD2D4E" w:rsidRDefault="00DD2D4E" w:rsidP="00DD2D4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4D89278D" w14:textId="77777777" w:rsidR="00DD2D4E" w:rsidRPr="008242E8" w:rsidRDefault="00DD2D4E" w:rsidP="00DD2D4E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21BF2F48" w14:textId="77777777" w:rsidR="00DD2D4E" w:rsidRPr="00F11966" w:rsidRDefault="00DD2D4E" w:rsidP="00DD2D4E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3E859594" w14:textId="77777777" w:rsidR="00DD2D4E" w:rsidRDefault="00DD2D4E" w:rsidP="00DD2D4E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778BBD47" w14:textId="77777777" w:rsidR="00703450" w:rsidRPr="00F11966" w:rsidRDefault="00703450" w:rsidP="00DD2D4E">
      <w:pPr>
        <w:pStyle w:val="PL"/>
        <w:rPr>
          <w:lang w:eastAsia="zh-CN"/>
        </w:rPr>
      </w:pPr>
    </w:p>
    <w:p w14:paraId="46E93C70" w14:textId="16B3C0D1" w:rsidR="00703450" w:rsidRPr="00690A26" w:rsidRDefault="00703450" w:rsidP="00703450">
      <w:pPr>
        <w:pStyle w:val="PL"/>
        <w:rPr>
          <w:ins w:id="139" w:author="ZTE" w:date="2023-09-19T10:17:00Z"/>
          <w:lang w:eastAsia="zh-CN"/>
        </w:rPr>
      </w:pPr>
      <w:ins w:id="140" w:author="ZTE" w:date="2023-09-19T10:17:00Z">
        <w:r>
          <w:rPr>
            <w:lang w:eastAsia="zh-CN"/>
          </w:rPr>
          <w:t xml:space="preserve">    NsacfRole</w:t>
        </w:r>
      </w:ins>
      <w:ins w:id="141" w:author="ZTE" w:date="2023-09-19T10:23:00Z">
        <w:r w:rsidR="00BE0024">
          <w:rPr>
            <w:lang w:eastAsia="zh-CN"/>
          </w:rPr>
          <w:t>PerSlice</w:t>
        </w:r>
      </w:ins>
      <w:ins w:id="142" w:author="ZTE" w:date="2023-09-19T10:17:00Z">
        <w:r w:rsidRPr="00690A26">
          <w:rPr>
            <w:rFonts w:hint="eastAsia"/>
            <w:lang w:eastAsia="zh-CN"/>
          </w:rPr>
          <w:t>:</w:t>
        </w:r>
      </w:ins>
    </w:p>
    <w:p w14:paraId="7CC06109" w14:textId="244D52D0" w:rsidR="00703450" w:rsidRPr="00690A26" w:rsidRDefault="00703450" w:rsidP="00703450">
      <w:pPr>
        <w:pStyle w:val="PL"/>
        <w:rPr>
          <w:ins w:id="143" w:author="ZTE" w:date="2023-09-19T10:17:00Z"/>
          <w:lang w:eastAsia="zh-CN"/>
        </w:rPr>
      </w:pPr>
      <w:ins w:id="144" w:author="ZTE" w:date="2023-09-19T10:17:00Z">
        <w:r>
          <w:rPr>
            <w:lang w:eastAsia="zh-CN"/>
          </w:rPr>
          <w:t xml:space="preserve">      description: </w:t>
        </w:r>
      </w:ins>
      <w:ins w:id="145" w:author="ZTE" w:date="2023-09-19T10:21:00Z">
        <w:r w:rsidR="00505E0F">
          <w:rPr>
            <w:lang w:eastAsia="zh-CN"/>
          </w:rPr>
          <w:t xml:space="preserve">Role of </w:t>
        </w:r>
      </w:ins>
      <w:ins w:id="146" w:author="ZTE" w:date="2023-09-19T10:17:00Z">
        <w:r>
          <w:rPr>
            <w:rFonts w:cs="Arial"/>
            <w:szCs w:val="18"/>
          </w:rPr>
          <w:t xml:space="preserve">a NSACF </w:t>
        </w:r>
      </w:ins>
      <w:ins w:id="147" w:author="ZTE" w:date="2023-09-19T10:21:00Z">
        <w:r w:rsidR="00505E0F">
          <w:rPr>
            <w:rFonts w:cs="Arial"/>
            <w:szCs w:val="18"/>
          </w:rPr>
          <w:t>for a network slice</w:t>
        </w:r>
      </w:ins>
    </w:p>
    <w:p w14:paraId="7B5799FD" w14:textId="77777777" w:rsidR="00703450" w:rsidRDefault="00703450" w:rsidP="00703450">
      <w:pPr>
        <w:pStyle w:val="PL"/>
        <w:rPr>
          <w:ins w:id="148" w:author="ZTE" w:date="2023-09-19T10:17:00Z"/>
          <w:lang w:eastAsia="zh-CN"/>
        </w:rPr>
      </w:pPr>
      <w:ins w:id="149" w:author="ZTE" w:date="2023-09-19T10:17:00Z">
        <w:r w:rsidRPr="00690A26">
          <w:rPr>
            <w:rFonts w:hint="eastAsia"/>
            <w:lang w:eastAsia="zh-CN"/>
          </w:rPr>
          <w:t xml:space="preserve">      type: object</w:t>
        </w:r>
      </w:ins>
    </w:p>
    <w:p w14:paraId="2B86CA9B" w14:textId="77777777" w:rsidR="00A200C3" w:rsidRPr="00690A26" w:rsidRDefault="00A200C3" w:rsidP="00A200C3">
      <w:pPr>
        <w:pStyle w:val="PL"/>
        <w:rPr>
          <w:ins w:id="150" w:author="Zhijun" w:date="2023-10-11T22:09:00Z"/>
        </w:rPr>
      </w:pPr>
      <w:ins w:id="151" w:author="Zhijun" w:date="2023-10-11T22:09:00Z">
        <w:r w:rsidRPr="00690A26">
          <w:t xml:space="preserve">      required:</w:t>
        </w:r>
      </w:ins>
    </w:p>
    <w:p w14:paraId="6D1775FF" w14:textId="6EA999EF" w:rsidR="00A200C3" w:rsidRPr="00690A26" w:rsidRDefault="00A200C3" w:rsidP="00A200C3">
      <w:pPr>
        <w:pStyle w:val="PL"/>
        <w:rPr>
          <w:ins w:id="152" w:author="Zhijun" w:date="2023-10-11T22:09:00Z"/>
        </w:rPr>
      </w:pPr>
      <w:ins w:id="153" w:author="Zhijun" w:date="2023-10-11T22:09:00Z">
        <w:r w:rsidRPr="00690A26">
          <w:t xml:space="preserve">        - </w:t>
        </w:r>
        <w:r>
          <w:rPr>
            <w:lang w:eastAsia="zh-CN"/>
          </w:rPr>
          <w:t>snssai</w:t>
        </w:r>
        <w:bookmarkStart w:id="154" w:name="_GoBack"/>
        <w:bookmarkEnd w:id="154"/>
      </w:ins>
    </w:p>
    <w:p w14:paraId="55BF2125" w14:textId="77777777" w:rsidR="00703450" w:rsidRDefault="00703450" w:rsidP="00703450">
      <w:pPr>
        <w:pStyle w:val="PL"/>
        <w:rPr>
          <w:ins w:id="155" w:author="ZTE" w:date="2023-09-19T10:17:00Z"/>
          <w:lang w:eastAsia="zh-CN"/>
        </w:rPr>
      </w:pPr>
      <w:ins w:id="156" w:author="ZTE" w:date="2023-09-19T10:17:00Z">
        <w:r w:rsidRPr="00690A26">
          <w:rPr>
            <w:rFonts w:hint="eastAsia"/>
            <w:lang w:eastAsia="zh-CN"/>
          </w:rPr>
          <w:t xml:space="preserve">      properties:</w:t>
        </w:r>
      </w:ins>
    </w:p>
    <w:p w14:paraId="21C1F6BA" w14:textId="7BFAC299" w:rsidR="00D8031D" w:rsidRPr="00690A26" w:rsidRDefault="00D8031D" w:rsidP="00D8031D">
      <w:pPr>
        <w:pStyle w:val="PL"/>
        <w:rPr>
          <w:ins w:id="157" w:author="Zhijun" w:date="2023-10-10T10:23:00Z"/>
        </w:rPr>
      </w:pPr>
      <w:ins w:id="158" w:author="Zhijun" w:date="2023-10-10T10:23:00Z">
        <w:r w:rsidRPr="00690A26">
          <w:rPr>
            <w:rFonts w:hint="eastAsia"/>
            <w:lang w:eastAsia="zh-CN"/>
          </w:rPr>
          <w:t xml:space="preserve">        </w:t>
        </w:r>
        <w:r>
          <w:rPr>
            <w:lang w:eastAsia="zh-CN"/>
          </w:rPr>
          <w:t>snssai</w:t>
        </w:r>
        <w:r w:rsidRPr="00690A26">
          <w:t>:</w:t>
        </w:r>
      </w:ins>
    </w:p>
    <w:p w14:paraId="4017C041" w14:textId="4E0303DA" w:rsidR="00D8031D" w:rsidRPr="00690A26" w:rsidRDefault="00D8031D" w:rsidP="00D8031D">
      <w:pPr>
        <w:pStyle w:val="PL"/>
        <w:rPr>
          <w:ins w:id="159" w:author="Zhijun" w:date="2023-10-10T10:23:00Z"/>
        </w:rPr>
      </w:pPr>
      <w:ins w:id="160" w:author="Zhijun" w:date="2023-10-10T10:23:00Z">
        <w:r w:rsidRPr="00690A26">
          <w:t xml:space="preserve">            $ref: 'TS29571_CommonData.yaml#/components/schemas/</w:t>
        </w:r>
        <w:r>
          <w:t>Snssai</w:t>
        </w:r>
        <w:r w:rsidRPr="00690A26">
          <w:t>'</w:t>
        </w:r>
      </w:ins>
    </w:p>
    <w:p w14:paraId="20676B20" w14:textId="56E54AC0" w:rsidR="00703450" w:rsidRPr="00690A26" w:rsidRDefault="00703450" w:rsidP="00703450">
      <w:pPr>
        <w:pStyle w:val="PL"/>
        <w:rPr>
          <w:ins w:id="161" w:author="ZTE" w:date="2023-09-19T10:17:00Z"/>
        </w:rPr>
      </w:pPr>
      <w:ins w:id="162" w:author="ZTE" w:date="2023-09-19T10:17:00Z">
        <w:r w:rsidRPr="00690A26">
          <w:rPr>
            <w:rFonts w:hint="eastAsia"/>
            <w:lang w:eastAsia="zh-CN"/>
          </w:rPr>
          <w:t xml:space="preserve">        </w:t>
        </w:r>
        <w:r>
          <w:rPr>
            <w:rFonts w:hint="eastAsia"/>
            <w:lang w:eastAsia="zh-CN"/>
          </w:rPr>
          <w:t>nsacf</w:t>
        </w:r>
      </w:ins>
      <w:ins w:id="163" w:author="ZTE" w:date="2023-09-19T10:22:00Z">
        <w:r w:rsidR="00D43CAC">
          <w:rPr>
            <w:lang w:eastAsia="zh-CN"/>
          </w:rPr>
          <w:t>Role</w:t>
        </w:r>
      </w:ins>
      <w:ins w:id="164" w:author="ZTE" w:date="2023-09-19T10:17:00Z">
        <w:r w:rsidRPr="00690A26">
          <w:t>:</w:t>
        </w:r>
      </w:ins>
    </w:p>
    <w:p w14:paraId="3A856691" w14:textId="4B3A5972" w:rsidR="00703450" w:rsidRPr="00855209" w:rsidRDefault="00703450" w:rsidP="00703450">
      <w:pPr>
        <w:pStyle w:val="PL"/>
        <w:tabs>
          <w:tab w:val="clear" w:pos="1152"/>
          <w:tab w:val="left" w:pos="988"/>
        </w:tabs>
        <w:rPr>
          <w:ins w:id="165" w:author="ZTE" w:date="2023-09-19T10:17:00Z"/>
        </w:rPr>
      </w:pPr>
      <w:ins w:id="166" w:author="ZTE" w:date="2023-09-19T10:17:00Z">
        <w:r w:rsidRPr="00690A26">
          <w:t xml:space="preserve">          $ref: '#/components/schemas/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sacf</w:t>
        </w:r>
      </w:ins>
      <w:ins w:id="167" w:author="ZTE" w:date="2023-09-19T10:22:00Z">
        <w:r w:rsidR="00D43CAC">
          <w:rPr>
            <w:lang w:eastAsia="zh-CN"/>
          </w:rPr>
          <w:t>Role</w:t>
        </w:r>
      </w:ins>
      <w:ins w:id="168" w:author="ZTE" w:date="2023-09-19T10:17:00Z">
        <w:r w:rsidRPr="00690A26">
          <w:t>'</w:t>
        </w:r>
      </w:ins>
    </w:p>
    <w:p w14:paraId="07006706" w14:textId="77777777" w:rsidR="00703450" w:rsidRDefault="00703450" w:rsidP="00703450">
      <w:pPr>
        <w:pStyle w:val="PL"/>
        <w:tabs>
          <w:tab w:val="clear" w:pos="1152"/>
          <w:tab w:val="left" w:pos="988"/>
        </w:tabs>
        <w:rPr>
          <w:ins w:id="169" w:author="ZTE" w:date="2023-09-19T10:17:00Z"/>
        </w:rPr>
      </w:pPr>
    </w:p>
    <w:p w14:paraId="0D29EA1A" w14:textId="3DCD1065" w:rsidR="00EC5B2E" w:rsidRPr="00690A26" w:rsidRDefault="00EC5B2E" w:rsidP="00EC5B2E">
      <w:pPr>
        <w:pStyle w:val="PL"/>
        <w:rPr>
          <w:ins w:id="170" w:author="ZTE" w:date="2023-09-19T10:43:00Z"/>
        </w:rPr>
      </w:pPr>
      <w:ins w:id="171" w:author="ZTE" w:date="2023-09-19T10:43:00Z">
        <w:r w:rsidRPr="00690A26">
          <w:t xml:space="preserve">    </w:t>
        </w:r>
        <w:r>
          <w:t>NsacfRole</w:t>
        </w:r>
        <w:r w:rsidRPr="00690A26">
          <w:t>:</w:t>
        </w:r>
      </w:ins>
    </w:p>
    <w:p w14:paraId="361370CD" w14:textId="52D20ED7" w:rsidR="00EC5B2E" w:rsidRPr="00690A26" w:rsidRDefault="00EC5B2E" w:rsidP="00EC5B2E">
      <w:pPr>
        <w:pStyle w:val="PL"/>
        <w:rPr>
          <w:ins w:id="172" w:author="ZTE" w:date="2023-09-19T10:43:00Z"/>
        </w:rPr>
      </w:pPr>
      <w:ins w:id="173" w:author="ZTE" w:date="2023-09-19T10:43:00Z">
        <w:r>
          <w:t xml:space="preserve">      description:</w:t>
        </w:r>
        <w:r w:rsidRPr="00544965">
          <w:t xml:space="preserve"> </w:t>
        </w:r>
      </w:ins>
      <w:ins w:id="174" w:author="ZTE" w:date="2023-09-19T10:44:00Z">
        <w:r>
          <w:t>Role of an NSACF</w:t>
        </w:r>
      </w:ins>
      <w:ins w:id="175" w:author="ZTE" w:date="2023-09-19T10:43:00Z">
        <w:r>
          <w:t xml:space="preserve">. </w:t>
        </w:r>
      </w:ins>
    </w:p>
    <w:p w14:paraId="22DB374D" w14:textId="77777777" w:rsidR="00EC5B2E" w:rsidRPr="00690A26" w:rsidRDefault="00EC5B2E" w:rsidP="00EC5B2E">
      <w:pPr>
        <w:pStyle w:val="PL"/>
        <w:rPr>
          <w:ins w:id="176" w:author="ZTE" w:date="2023-09-19T10:43:00Z"/>
        </w:rPr>
      </w:pPr>
      <w:ins w:id="177" w:author="ZTE" w:date="2023-09-19T10:43:00Z">
        <w:r w:rsidRPr="00690A26">
          <w:t xml:space="preserve">      anyOf:</w:t>
        </w:r>
      </w:ins>
    </w:p>
    <w:p w14:paraId="4EE53BBF" w14:textId="77777777" w:rsidR="00EC5B2E" w:rsidRPr="00690A26" w:rsidRDefault="00EC5B2E" w:rsidP="00EC5B2E">
      <w:pPr>
        <w:pStyle w:val="PL"/>
        <w:rPr>
          <w:ins w:id="178" w:author="ZTE" w:date="2023-09-19T10:43:00Z"/>
        </w:rPr>
      </w:pPr>
      <w:ins w:id="179" w:author="ZTE" w:date="2023-09-19T10:43:00Z">
        <w:r w:rsidRPr="00690A26">
          <w:t xml:space="preserve">        - type: string</w:t>
        </w:r>
      </w:ins>
    </w:p>
    <w:p w14:paraId="4B31DFC2" w14:textId="77777777" w:rsidR="00EC5B2E" w:rsidRPr="00690A26" w:rsidRDefault="00EC5B2E" w:rsidP="00EC5B2E">
      <w:pPr>
        <w:pStyle w:val="PL"/>
        <w:rPr>
          <w:ins w:id="180" w:author="ZTE" w:date="2023-09-19T10:43:00Z"/>
        </w:rPr>
      </w:pPr>
      <w:ins w:id="181" w:author="ZTE" w:date="2023-09-19T10:43:00Z">
        <w:r w:rsidRPr="00690A26">
          <w:t xml:space="preserve">          enum:</w:t>
        </w:r>
      </w:ins>
    </w:p>
    <w:p w14:paraId="70A7F6C4" w14:textId="0D5E4313" w:rsidR="00EC5B2E" w:rsidRDefault="00EC5B2E" w:rsidP="00EC5B2E">
      <w:pPr>
        <w:pStyle w:val="PL"/>
        <w:rPr>
          <w:ins w:id="182" w:author="ZTE" w:date="2023-09-19T10:43:00Z"/>
        </w:rPr>
      </w:pPr>
      <w:ins w:id="183" w:author="ZTE" w:date="2023-09-19T10:43:00Z">
        <w:r w:rsidRPr="00690A26">
          <w:t xml:space="preserve">            - </w:t>
        </w:r>
      </w:ins>
      <w:ins w:id="184" w:author="ZTE" w:date="2023-09-19T10:44:00Z">
        <w:r w:rsidR="001C6278">
          <w:t>CENTRAL_NSACF</w:t>
        </w:r>
      </w:ins>
    </w:p>
    <w:p w14:paraId="76B2ADD1" w14:textId="4740E3A8" w:rsidR="00EC5B2E" w:rsidRPr="00690A26" w:rsidRDefault="00EC5B2E" w:rsidP="00EC5B2E">
      <w:pPr>
        <w:pStyle w:val="PL"/>
        <w:rPr>
          <w:ins w:id="185" w:author="ZTE" w:date="2023-09-19T10:43:00Z"/>
        </w:rPr>
      </w:pPr>
      <w:ins w:id="186" w:author="ZTE" w:date="2023-09-19T10:43:00Z">
        <w:r w:rsidRPr="00690A26">
          <w:t xml:space="preserve">            - </w:t>
        </w:r>
      </w:ins>
      <w:ins w:id="187" w:author="ZTE" w:date="2023-09-19T10:44:00Z">
        <w:r w:rsidR="001C6278">
          <w:t>PRIMARY_NSACF</w:t>
        </w:r>
      </w:ins>
    </w:p>
    <w:p w14:paraId="3FC32B6E" w14:textId="0F35CC97" w:rsidR="00EC5B2E" w:rsidRPr="00690A26" w:rsidRDefault="00EC5B2E" w:rsidP="00EC5B2E">
      <w:pPr>
        <w:pStyle w:val="PL"/>
        <w:rPr>
          <w:ins w:id="188" w:author="ZTE" w:date="2023-09-19T10:43:00Z"/>
        </w:rPr>
      </w:pPr>
      <w:ins w:id="189" w:author="ZTE" w:date="2023-09-19T10:43:00Z">
        <w:r w:rsidRPr="00690A26">
          <w:t xml:space="preserve">            - </w:t>
        </w:r>
      </w:ins>
      <w:ins w:id="190" w:author="ZTE" w:date="2023-09-19T10:44:00Z">
        <w:r w:rsidR="001C6278">
          <w:t>DISTRIBUTED_NSACF</w:t>
        </w:r>
      </w:ins>
    </w:p>
    <w:p w14:paraId="501559F6" w14:textId="77777777" w:rsidR="00EC5B2E" w:rsidRPr="00690A26" w:rsidRDefault="00EC5B2E" w:rsidP="00EC5B2E">
      <w:pPr>
        <w:pStyle w:val="PL"/>
        <w:rPr>
          <w:ins w:id="191" w:author="ZTE" w:date="2023-09-19T10:43:00Z"/>
        </w:rPr>
      </w:pPr>
      <w:ins w:id="192" w:author="ZTE" w:date="2023-09-19T10:43:00Z">
        <w:r w:rsidRPr="00690A26">
          <w:t xml:space="preserve">        - type: string</w:t>
        </w:r>
      </w:ins>
    </w:p>
    <w:p w14:paraId="5E29004B" w14:textId="77777777" w:rsidR="00EC5B2E" w:rsidRDefault="00EC5B2E" w:rsidP="00DD2D4E">
      <w:pPr>
        <w:pStyle w:val="PL"/>
        <w:rPr>
          <w:ins w:id="193" w:author="ZTE" w:date="2023-09-19T10:43:00Z"/>
          <w:b/>
          <w:color w:val="FF0000"/>
          <w:lang w:eastAsia="zh-CN"/>
        </w:rPr>
      </w:pPr>
    </w:p>
    <w:p w14:paraId="492382BC" w14:textId="77777777" w:rsidR="00DD2D4E" w:rsidRPr="00DD2D4E" w:rsidRDefault="00DD2D4E" w:rsidP="00DD2D4E">
      <w:pPr>
        <w:pStyle w:val="PL"/>
        <w:rPr>
          <w:b/>
          <w:color w:val="FF0000"/>
          <w:lang w:eastAsia="zh-CN"/>
        </w:rPr>
      </w:pPr>
      <w:r w:rsidRPr="00DD2D4E">
        <w:rPr>
          <w:b/>
          <w:color w:val="FF0000"/>
          <w:lang w:eastAsia="zh-CN"/>
        </w:rPr>
        <w:t>********TEXT SKIPPED********</w:t>
      </w:r>
    </w:p>
    <w:p w14:paraId="0FC446C8" w14:textId="77777777" w:rsidR="00DD2D4E" w:rsidRDefault="00DD2D4E" w:rsidP="00BE3738">
      <w:pPr>
        <w:pStyle w:val="PL"/>
        <w:rPr>
          <w:lang w:eastAsia="zh-CN"/>
        </w:rPr>
      </w:pPr>
    </w:p>
    <w:p w14:paraId="4FC2886F" w14:textId="77777777" w:rsidR="00BE3738" w:rsidRDefault="00BE3738" w:rsidP="00BE3738">
      <w:pPr>
        <w:pStyle w:val="PL"/>
        <w:rPr>
          <w:lang w:eastAsia="zh-CN"/>
        </w:rPr>
      </w:pPr>
    </w:p>
    <w:p w14:paraId="68C9CD36" w14:textId="2921DED7" w:rsidR="001E41F3" w:rsidRPr="00312AC3" w:rsidRDefault="009D7FEB" w:rsidP="00312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312A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F67953" w14:textId="77777777" w:rsidR="008D3757" w:rsidRDefault="008D3757">
      <w:r>
        <w:separator/>
      </w:r>
    </w:p>
  </w:endnote>
  <w:endnote w:type="continuationSeparator" w:id="0">
    <w:p w14:paraId="5DA47EE5" w14:textId="77777777" w:rsidR="008D3757" w:rsidRDefault="008D3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E58AE4" w14:textId="77777777" w:rsidR="008D3757" w:rsidRDefault="008D3757">
      <w:r>
        <w:separator/>
      </w:r>
    </w:p>
  </w:footnote>
  <w:footnote w:type="continuationSeparator" w:id="0">
    <w:p w14:paraId="67A125D0" w14:textId="77777777" w:rsidR="008D3757" w:rsidRDefault="008D37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225A2"/>
    <w:rsid w:val="00022E4A"/>
    <w:rsid w:val="00033A7D"/>
    <w:rsid w:val="00060BAC"/>
    <w:rsid w:val="00061639"/>
    <w:rsid w:val="00067CE6"/>
    <w:rsid w:val="000749A4"/>
    <w:rsid w:val="0008105F"/>
    <w:rsid w:val="0008377B"/>
    <w:rsid w:val="00093604"/>
    <w:rsid w:val="00095390"/>
    <w:rsid w:val="000A6394"/>
    <w:rsid w:val="000B0085"/>
    <w:rsid w:val="000B5BB9"/>
    <w:rsid w:val="000B7FED"/>
    <w:rsid w:val="000C038A"/>
    <w:rsid w:val="000C3391"/>
    <w:rsid w:val="000C6598"/>
    <w:rsid w:val="000D44B3"/>
    <w:rsid w:val="000D518F"/>
    <w:rsid w:val="00104033"/>
    <w:rsid w:val="00105B51"/>
    <w:rsid w:val="00133E3D"/>
    <w:rsid w:val="0014491F"/>
    <w:rsid w:val="00145D43"/>
    <w:rsid w:val="00146B74"/>
    <w:rsid w:val="00152F87"/>
    <w:rsid w:val="00156A27"/>
    <w:rsid w:val="0017371E"/>
    <w:rsid w:val="001742C9"/>
    <w:rsid w:val="00184A5D"/>
    <w:rsid w:val="00187601"/>
    <w:rsid w:val="00192C46"/>
    <w:rsid w:val="00195013"/>
    <w:rsid w:val="001A08B3"/>
    <w:rsid w:val="001A1BEE"/>
    <w:rsid w:val="001A24BB"/>
    <w:rsid w:val="001A5D99"/>
    <w:rsid w:val="001A7B60"/>
    <w:rsid w:val="001B52F0"/>
    <w:rsid w:val="001B7A65"/>
    <w:rsid w:val="001C4719"/>
    <w:rsid w:val="001C6278"/>
    <w:rsid w:val="001D2D0F"/>
    <w:rsid w:val="001E41F3"/>
    <w:rsid w:val="001E6EB8"/>
    <w:rsid w:val="001F5B25"/>
    <w:rsid w:val="00214871"/>
    <w:rsid w:val="00214F6F"/>
    <w:rsid w:val="002250F6"/>
    <w:rsid w:val="0022522B"/>
    <w:rsid w:val="00226F69"/>
    <w:rsid w:val="002316D9"/>
    <w:rsid w:val="00235611"/>
    <w:rsid w:val="00242628"/>
    <w:rsid w:val="0024486B"/>
    <w:rsid w:val="00253A58"/>
    <w:rsid w:val="0026004D"/>
    <w:rsid w:val="002640DD"/>
    <w:rsid w:val="00264698"/>
    <w:rsid w:val="00275D12"/>
    <w:rsid w:val="00284FEB"/>
    <w:rsid w:val="002860C4"/>
    <w:rsid w:val="002A6E39"/>
    <w:rsid w:val="002B5741"/>
    <w:rsid w:val="002C3CA7"/>
    <w:rsid w:val="002C4ACE"/>
    <w:rsid w:val="002D2017"/>
    <w:rsid w:val="002D71CF"/>
    <w:rsid w:val="002E17C1"/>
    <w:rsid w:val="002E39D4"/>
    <w:rsid w:val="002E472E"/>
    <w:rsid w:val="002F3D4E"/>
    <w:rsid w:val="003023D5"/>
    <w:rsid w:val="00305409"/>
    <w:rsid w:val="00312AC3"/>
    <w:rsid w:val="00317644"/>
    <w:rsid w:val="00321379"/>
    <w:rsid w:val="00345556"/>
    <w:rsid w:val="003466E3"/>
    <w:rsid w:val="00350C95"/>
    <w:rsid w:val="003609EF"/>
    <w:rsid w:val="0036231A"/>
    <w:rsid w:val="00365AAB"/>
    <w:rsid w:val="00367A75"/>
    <w:rsid w:val="00370B90"/>
    <w:rsid w:val="00374557"/>
    <w:rsid w:val="00374DD4"/>
    <w:rsid w:val="0037527B"/>
    <w:rsid w:val="00385ED7"/>
    <w:rsid w:val="0038615E"/>
    <w:rsid w:val="003866FB"/>
    <w:rsid w:val="00387CA1"/>
    <w:rsid w:val="003A5639"/>
    <w:rsid w:val="003C1952"/>
    <w:rsid w:val="003C6DF1"/>
    <w:rsid w:val="003E1A36"/>
    <w:rsid w:val="003E6689"/>
    <w:rsid w:val="00410371"/>
    <w:rsid w:val="00415DB4"/>
    <w:rsid w:val="004242F1"/>
    <w:rsid w:val="00425379"/>
    <w:rsid w:val="00427E16"/>
    <w:rsid w:val="00435829"/>
    <w:rsid w:val="004406D8"/>
    <w:rsid w:val="004462A8"/>
    <w:rsid w:val="00480227"/>
    <w:rsid w:val="004809DF"/>
    <w:rsid w:val="00492B38"/>
    <w:rsid w:val="00494A05"/>
    <w:rsid w:val="00494D3F"/>
    <w:rsid w:val="004978CD"/>
    <w:rsid w:val="004A7507"/>
    <w:rsid w:val="004B013D"/>
    <w:rsid w:val="004B1198"/>
    <w:rsid w:val="004B2250"/>
    <w:rsid w:val="004B7054"/>
    <w:rsid w:val="004B75B7"/>
    <w:rsid w:val="004D3B92"/>
    <w:rsid w:val="004E2274"/>
    <w:rsid w:val="004E554F"/>
    <w:rsid w:val="00505E0F"/>
    <w:rsid w:val="005141D9"/>
    <w:rsid w:val="0051580D"/>
    <w:rsid w:val="005327E7"/>
    <w:rsid w:val="0053767C"/>
    <w:rsid w:val="00547111"/>
    <w:rsid w:val="00553642"/>
    <w:rsid w:val="005631FA"/>
    <w:rsid w:val="00564246"/>
    <w:rsid w:val="00566A38"/>
    <w:rsid w:val="00573C17"/>
    <w:rsid w:val="00582332"/>
    <w:rsid w:val="00592D74"/>
    <w:rsid w:val="005A01D7"/>
    <w:rsid w:val="005A4F22"/>
    <w:rsid w:val="005A528B"/>
    <w:rsid w:val="005A6586"/>
    <w:rsid w:val="005B1415"/>
    <w:rsid w:val="005B3357"/>
    <w:rsid w:val="005C16EE"/>
    <w:rsid w:val="005C4953"/>
    <w:rsid w:val="005C6353"/>
    <w:rsid w:val="005E2C44"/>
    <w:rsid w:val="005E617A"/>
    <w:rsid w:val="005F2341"/>
    <w:rsid w:val="00605714"/>
    <w:rsid w:val="00621188"/>
    <w:rsid w:val="006257ED"/>
    <w:rsid w:val="0064317A"/>
    <w:rsid w:val="00653DE4"/>
    <w:rsid w:val="00656B37"/>
    <w:rsid w:val="0066109A"/>
    <w:rsid w:val="00665C47"/>
    <w:rsid w:val="00673392"/>
    <w:rsid w:val="00682FC0"/>
    <w:rsid w:val="00695808"/>
    <w:rsid w:val="006B46FB"/>
    <w:rsid w:val="006B50B1"/>
    <w:rsid w:val="006E21FB"/>
    <w:rsid w:val="006F1DA3"/>
    <w:rsid w:val="006F4128"/>
    <w:rsid w:val="00703450"/>
    <w:rsid w:val="00705E35"/>
    <w:rsid w:val="007065AD"/>
    <w:rsid w:val="00724971"/>
    <w:rsid w:val="007604EF"/>
    <w:rsid w:val="0076089A"/>
    <w:rsid w:val="00761A8F"/>
    <w:rsid w:val="00767408"/>
    <w:rsid w:val="0077065C"/>
    <w:rsid w:val="007744BC"/>
    <w:rsid w:val="0078067A"/>
    <w:rsid w:val="007821C5"/>
    <w:rsid w:val="0078695F"/>
    <w:rsid w:val="00792342"/>
    <w:rsid w:val="007977A8"/>
    <w:rsid w:val="007A4369"/>
    <w:rsid w:val="007B512A"/>
    <w:rsid w:val="007B5AC0"/>
    <w:rsid w:val="007C2097"/>
    <w:rsid w:val="007C7207"/>
    <w:rsid w:val="007D135A"/>
    <w:rsid w:val="007D6A07"/>
    <w:rsid w:val="007F7259"/>
    <w:rsid w:val="008040A8"/>
    <w:rsid w:val="00824968"/>
    <w:rsid w:val="008279FA"/>
    <w:rsid w:val="00833ED9"/>
    <w:rsid w:val="008443DA"/>
    <w:rsid w:val="00845B6F"/>
    <w:rsid w:val="00851FA9"/>
    <w:rsid w:val="00854919"/>
    <w:rsid w:val="0086136D"/>
    <w:rsid w:val="008626E7"/>
    <w:rsid w:val="00870EE7"/>
    <w:rsid w:val="0088372A"/>
    <w:rsid w:val="008863B9"/>
    <w:rsid w:val="008A45A6"/>
    <w:rsid w:val="008B4D4D"/>
    <w:rsid w:val="008B673C"/>
    <w:rsid w:val="008C51A7"/>
    <w:rsid w:val="008C6575"/>
    <w:rsid w:val="008D36A9"/>
    <w:rsid w:val="008D3757"/>
    <w:rsid w:val="008D3CCC"/>
    <w:rsid w:val="008F3789"/>
    <w:rsid w:val="008F686C"/>
    <w:rsid w:val="0090695A"/>
    <w:rsid w:val="00911E8B"/>
    <w:rsid w:val="009148DE"/>
    <w:rsid w:val="00925924"/>
    <w:rsid w:val="009372E1"/>
    <w:rsid w:val="0093736F"/>
    <w:rsid w:val="00941E30"/>
    <w:rsid w:val="009735AD"/>
    <w:rsid w:val="009760CC"/>
    <w:rsid w:val="009777D9"/>
    <w:rsid w:val="009877E1"/>
    <w:rsid w:val="00991B88"/>
    <w:rsid w:val="009929A2"/>
    <w:rsid w:val="009A5753"/>
    <w:rsid w:val="009A579D"/>
    <w:rsid w:val="009B0910"/>
    <w:rsid w:val="009C394C"/>
    <w:rsid w:val="009C72C1"/>
    <w:rsid w:val="009D0897"/>
    <w:rsid w:val="009D7FEB"/>
    <w:rsid w:val="009E3297"/>
    <w:rsid w:val="009F734F"/>
    <w:rsid w:val="00A00C87"/>
    <w:rsid w:val="00A06A6B"/>
    <w:rsid w:val="00A200C3"/>
    <w:rsid w:val="00A246B6"/>
    <w:rsid w:val="00A25DEA"/>
    <w:rsid w:val="00A34EF8"/>
    <w:rsid w:val="00A47E70"/>
    <w:rsid w:val="00A50CF0"/>
    <w:rsid w:val="00A554CC"/>
    <w:rsid w:val="00A61CF6"/>
    <w:rsid w:val="00A6640D"/>
    <w:rsid w:val="00A7671C"/>
    <w:rsid w:val="00A94E6C"/>
    <w:rsid w:val="00AA2CBC"/>
    <w:rsid w:val="00AB0268"/>
    <w:rsid w:val="00AB411E"/>
    <w:rsid w:val="00AB61E9"/>
    <w:rsid w:val="00AB6292"/>
    <w:rsid w:val="00AC075E"/>
    <w:rsid w:val="00AC5820"/>
    <w:rsid w:val="00AC7348"/>
    <w:rsid w:val="00AD1CD8"/>
    <w:rsid w:val="00AE3BFF"/>
    <w:rsid w:val="00AF37F5"/>
    <w:rsid w:val="00AF45C3"/>
    <w:rsid w:val="00B0401F"/>
    <w:rsid w:val="00B13D5A"/>
    <w:rsid w:val="00B24D69"/>
    <w:rsid w:val="00B258BB"/>
    <w:rsid w:val="00B41D92"/>
    <w:rsid w:val="00B51E15"/>
    <w:rsid w:val="00B67B97"/>
    <w:rsid w:val="00B7068D"/>
    <w:rsid w:val="00B968C8"/>
    <w:rsid w:val="00BA2DAF"/>
    <w:rsid w:val="00BA3EC5"/>
    <w:rsid w:val="00BA51D9"/>
    <w:rsid w:val="00BB5DFC"/>
    <w:rsid w:val="00BC5DD3"/>
    <w:rsid w:val="00BD279D"/>
    <w:rsid w:val="00BD6BB8"/>
    <w:rsid w:val="00BE0024"/>
    <w:rsid w:val="00BE3738"/>
    <w:rsid w:val="00BF15A4"/>
    <w:rsid w:val="00C07034"/>
    <w:rsid w:val="00C14285"/>
    <w:rsid w:val="00C207F9"/>
    <w:rsid w:val="00C31AF3"/>
    <w:rsid w:val="00C4678A"/>
    <w:rsid w:val="00C54101"/>
    <w:rsid w:val="00C609DE"/>
    <w:rsid w:val="00C616FF"/>
    <w:rsid w:val="00C66BA2"/>
    <w:rsid w:val="00C76F30"/>
    <w:rsid w:val="00C819B6"/>
    <w:rsid w:val="00C870F6"/>
    <w:rsid w:val="00C90231"/>
    <w:rsid w:val="00C94360"/>
    <w:rsid w:val="00C95985"/>
    <w:rsid w:val="00CA138F"/>
    <w:rsid w:val="00CA54A3"/>
    <w:rsid w:val="00CB6556"/>
    <w:rsid w:val="00CB7F45"/>
    <w:rsid w:val="00CC5026"/>
    <w:rsid w:val="00CC68D0"/>
    <w:rsid w:val="00CD0136"/>
    <w:rsid w:val="00D03F9A"/>
    <w:rsid w:val="00D06D51"/>
    <w:rsid w:val="00D15DB6"/>
    <w:rsid w:val="00D24991"/>
    <w:rsid w:val="00D25D6C"/>
    <w:rsid w:val="00D374B3"/>
    <w:rsid w:val="00D3782C"/>
    <w:rsid w:val="00D40EEE"/>
    <w:rsid w:val="00D43CAC"/>
    <w:rsid w:val="00D44C1F"/>
    <w:rsid w:val="00D47F5C"/>
    <w:rsid w:val="00D50255"/>
    <w:rsid w:val="00D51C73"/>
    <w:rsid w:val="00D57F0E"/>
    <w:rsid w:val="00D66520"/>
    <w:rsid w:val="00D72DB1"/>
    <w:rsid w:val="00D74EC6"/>
    <w:rsid w:val="00D8031D"/>
    <w:rsid w:val="00D84AE9"/>
    <w:rsid w:val="00D91B73"/>
    <w:rsid w:val="00D95F91"/>
    <w:rsid w:val="00DA4A00"/>
    <w:rsid w:val="00DB3838"/>
    <w:rsid w:val="00DC3ED5"/>
    <w:rsid w:val="00DC7C21"/>
    <w:rsid w:val="00DD2D4E"/>
    <w:rsid w:val="00DE34CF"/>
    <w:rsid w:val="00DE5F60"/>
    <w:rsid w:val="00DE7663"/>
    <w:rsid w:val="00DF4205"/>
    <w:rsid w:val="00DF6148"/>
    <w:rsid w:val="00DF657B"/>
    <w:rsid w:val="00E010FF"/>
    <w:rsid w:val="00E01361"/>
    <w:rsid w:val="00E02BDC"/>
    <w:rsid w:val="00E13F3D"/>
    <w:rsid w:val="00E237F0"/>
    <w:rsid w:val="00E24F69"/>
    <w:rsid w:val="00E32269"/>
    <w:rsid w:val="00E34898"/>
    <w:rsid w:val="00E40877"/>
    <w:rsid w:val="00E715B7"/>
    <w:rsid w:val="00E715E5"/>
    <w:rsid w:val="00EA09DC"/>
    <w:rsid w:val="00EB068C"/>
    <w:rsid w:val="00EB09B7"/>
    <w:rsid w:val="00EB29F4"/>
    <w:rsid w:val="00EC2AF2"/>
    <w:rsid w:val="00EC5B2E"/>
    <w:rsid w:val="00EC6BF2"/>
    <w:rsid w:val="00ED3752"/>
    <w:rsid w:val="00EE070C"/>
    <w:rsid w:val="00EE7D7C"/>
    <w:rsid w:val="00EF6376"/>
    <w:rsid w:val="00F14C4A"/>
    <w:rsid w:val="00F25D98"/>
    <w:rsid w:val="00F300FB"/>
    <w:rsid w:val="00F31D04"/>
    <w:rsid w:val="00F35348"/>
    <w:rsid w:val="00F40BB9"/>
    <w:rsid w:val="00F4666D"/>
    <w:rsid w:val="00F47916"/>
    <w:rsid w:val="00F72508"/>
    <w:rsid w:val="00F726CE"/>
    <w:rsid w:val="00F72EC2"/>
    <w:rsid w:val="00F7406D"/>
    <w:rsid w:val="00F82F94"/>
    <w:rsid w:val="00F9714B"/>
    <w:rsid w:val="00F97CB9"/>
    <w:rsid w:val="00FB6386"/>
    <w:rsid w:val="00FB79CB"/>
    <w:rsid w:val="00FC7121"/>
    <w:rsid w:val="00FD447E"/>
    <w:rsid w:val="00FE4075"/>
    <w:rsid w:val="00FE50B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2E39D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D2D4E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5B6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EE4D6-C0BB-4CD3-92EE-7546CE3AE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4</Pages>
  <Words>1071</Words>
  <Characters>6108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133</cp:revision>
  <cp:lastPrinted>1899-12-31T23:00:00Z</cp:lastPrinted>
  <dcterms:created xsi:type="dcterms:W3CDTF">2023-08-25T09:36:00Z</dcterms:created>
  <dcterms:modified xsi:type="dcterms:W3CDTF">2023-10-11T14:09:00Z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